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3478" w14:textId="0BE7CB8B" w:rsidR="00CD6458" w:rsidRPr="00F26B1C" w:rsidRDefault="00CD6458" w:rsidP="00CD6458">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w:t>
      </w:r>
      <w:r w:rsidR="001B1A74">
        <w:rPr>
          <w:rFonts w:ascii="Arial" w:hAnsi="Arial" w:cs="Arial"/>
          <w:b/>
          <w:bCs/>
          <w:lang w:val="en-US"/>
        </w:rPr>
        <w:t>3</w:t>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sidR="00FC5966">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74117F" w:rsidRPr="0074117F">
        <w:rPr>
          <w:rFonts w:ascii="Arial" w:hAnsi="Arial" w:cs="Arial"/>
          <w:b/>
          <w:bCs/>
          <w:lang w:val="en-US"/>
        </w:rPr>
        <w:t>R2-2307673</w:t>
      </w:r>
    </w:p>
    <w:p w14:paraId="27CAEAD4" w14:textId="0DB3F712" w:rsidR="00D92427" w:rsidRPr="00A20554" w:rsidRDefault="00CE6423" w:rsidP="00CD6458">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00CD6458" w:rsidRPr="00BD694A">
        <w:rPr>
          <w:rFonts w:ascii="Arial" w:hAnsi="Arial" w:cs="Arial"/>
          <w:b/>
          <w:bCs/>
          <w:lang w:val="en-US"/>
        </w:rPr>
        <w:t xml:space="preserve">, </w:t>
      </w:r>
      <w:r w:rsidR="00257194">
        <w:rPr>
          <w:rFonts w:ascii="Arial" w:hAnsi="Arial" w:cs="Arial"/>
          <w:b/>
          <w:bCs/>
          <w:lang w:val="en-US"/>
        </w:rPr>
        <w:t>France</w:t>
      </w:r>
      <w:r w:rsidR="00EE2A52">
        <w:rPr>
          <w:rFonts w:ascii="Arial" w:hAnsi="Arial" w:cs="Arial"/>
          <w:b/>
          <w:bCs/>
          <w:lang w:val="en-US"/>
        </w:rPr>
        <w:t>,</w:t>
      </w:r>
      <w:r w:rsidR="00CD6458" w:rsidRPr="00BD694A">
        <w:rPr>
          <w:rFonts w:ascii="Arial" w:hAnsi="Arial" w:cs="Arial"/>
          <w:b/>
          <w:bCs/>
          <w:lang w:val="en-US"/>
        </w:rPr>
        <w:t xml:space="preserve"> </w:t>
      </w:r>
      <w:r w:rsidR="00EC413B">
        <w:rPr>
          <w:rFonts w:ascii="Arial" w:hAnsi="Arial" w:cs="Arial"/>
          <w:b/>
          <w:bCs/>
          <w:lang w:val="en-US"/>
        </w:rPr>
        <w:t>21</w:t>
      </w:r>
      <w:r w:rsidR="00CD6458" w:rsidRPr="00BD694A">
        <w:rPr>
          <w:rFonts w:ascii="Arial" w:hAnsi="Arial" w:cs="Arial"/>
          <w:b/>
          <w:bCs/>
          <w:lang w:val="en-US"/>
        </w:rPr>
        <w:t>-</w:t>
      </w:r>
      <w:r w:rsidR="00EC413B">
        <w:rPr>
          <w:rFonts w:ascii="Arial" w:hAnsi="Arial" w:cs="Arial"/>
          <w:b/>
          <w:bCs/>
          <w:lang w:val="en-US"/>
        </w:rPr>
        <w:t>25</w:t>
      </w:r>
      <w:r w:rsidR="00EE2A52">
        <w:rPr>
          <w:rFonts w:ascii="Arial" w:hAnsi="Arial" w:cs="Arial"/>
          <w:b/>
          <w:bCs/>
          <w:lang w:val="en-US"/>
        </w:rPr>
        <w:t xml:space="preserve"> </w:t>
      </w:r>
      <w:r w:rsidR="00EE2A52">
        <w:rPr>
          <w:rFonts w:ascii="Arial" w:hAnsi="Arial" w:cs="Arial" w:hint="eastAsia"/>
          <w:b/>
          <w:bCs/>
          <w:lang w:val="en-US"/>
        </w:rPr>
        <w:t>A</w:t>
      </w:r>
      <w:r w:rsidR="00EE2A52">
        <w:rPr>
          <w:rFonts w:ascii="Arial" w:hAnsi="Arial" w:cs="Arial"/>
          <w:b/>
          <w:bCs/>
          <w:lang w:val="en-US"/>
        </w:rPr>
        <w:t>ug</w:t>
      </w:r>
      <w:r w:rsidR="00CD6458" w:rsidRPr="00BD694A">
        <w:rPr>
          <w:rFonts w:ascii="Arial" w:hAnsi="Arial" w:cs="Arial"/>
          <w:b/>
          <w:bCs/>
          <w:lang w:val="en-US"/>
        </w:rPr>
        <w:t>, 2023</w:t>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E55A1B">
        <w:rPr>
          <w:rFonts w:ascii="Arial" w:hAnsi="Arial" w:cs="Arial"/>
          <w:b/>
          <w:bCs/>
          <w:lang w:val="en-US"/>
        </w:rPr>
        <w:tab/>
      </w:r>
      <w:r w:rsidR="005F16E8">
        <w:rPr>
          <w:rFonts w:ascii="Arial" w:hAnsi="Arial" w:cs="Arial"/>
          <w:b/>
          <w:bCs/>
          <w:lang w:val="en-US"/>
        </w:rPr>
        <w:t xml:space="preserve"> </w:t>
      </w:r>
      <w:r w:rsidR="00AC3754">
        <w:rPr>
          <w:rFonts w:ascii="Arial" w:hAnsi="Arial" w:cs="Arial"/>
          <w:b/>
          <w:bCs/>
          <w:lang w:val="en-US"/>
        </w:rPr>
        <w:t xml:space="preserve">  </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47691B4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55F9F" w:rsidRPr="00955F9F">
        <w:rPr>
          <w:rFonts w:ascii="Arial" w:hAnsi="Arial" w:cs="Arial"/>
          <w:b/>
          <w:bCs/>
          <w:lang w:val="en-US" w:eastAsia="en-US"/>
        </w:rPr>
        <w:t>TAT expiry and TAG modeling</w:t>
      </w:r>
    </w:p>
    <w:p w14:paraId="12450CE5" w14:textId="64387FCE"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03583C">
        <w:rPr>
          <w:rFonts w:ascii="Arial" w:hAnsi="Arial" w:cs="Arial"/>
          <w:b/>
          <w:bCs/>
          <w:lang w:val="en-US"/>
        </w:rPr>
        <w:t>7</w:t>
      </w:r>
      <w:r w:rsidR="00A159FD">
        <w:rPr>
          <w:rFonts w:ascii="Arial" w:hAnsi="Arial" w:cs="Arial" w:hint="eastAsia"/>
          <w:b/>
          <w:bCs/>
          <w:lang w:val="en-US"/>
        </w:rPr>
        <w:t>.</w:t>
      </w:r>
      <w:r w:rsidR="0003583C">
        <w:rPr>
          <w:rFonts w:ascii="Arial" w:hAnsi="Arial" w:cs="Arial"/>
          <w:b/>
          <w:bCs/>
          <w:lang w:val="en-US"/>
        </w:rPr>
        <w:t>20</w:t>
      </w:r>
      <w:r w:rsidR="00A159FD">
        <w:rPr>
          <w:rFonts w:ascii="Arial" w:hAnsi="Arial" w:cs="Arial"/>
          <w:b/>
          <w:bCs/>
          <w:lang w:val="en-US" w:eastAsia="en-US"/>
        </w:rPr>
        <w:t>.</w:t>
      </w:r>
      <w:r w:rsidR="0003583C">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0E941D77" w14:textId="06B416F9" w:rsidR="000A2A93" w:rsidRDefault="00CA0126" w:rsidP="00140B1F">
      <w:r>
        <w:t xml:space="preserve">According to the reply LS [3] (for which the </w:t>
      </w:r>
      <w:r w:rsidR="00CA6AE2">
        <w:t xml:space="preserve">RAN1 </w:t>
      </w:r>
      <w:r>
        <w:t xml:space="preserve">replies can be </w:t>
      </w:r>
      <w:r w:rsidR="00447A00">
        <w:t xml:space="preserve">found </w:t>
      </w:r>
      <w:r>
        <w:t>in the Annex) from RAN1,</w:t>
      </w:r>
      <w:r w:rsidR="000A2A93">
        <w:t xml:space="preserve"> RAN1 </w:t>
      </w:r>
      <w:r w:rsidR="004177E1">
        <w:t>“</w:t>
      </w:r>
      <w:r w:rsidR="004177E1" w:rsidRPr="00704454">
        <w:rPr>
          <w:rFonts w:ascii="Arial" w:hAnsi="Arial" w:cs="Arial"/>
          <w:i/>
          <w:iCs/>
        </w:rPr>
        <w:t>has not agreed to any further restrictions on the association of serving cells and/or TRPs</w:t>
      </w:r>
      <w:r w:rsidR="004177E1">
        <w:t>”</w:t>
      </w:r>
      <w:r w:rsidR="009C7A26">
        <w:t xml:space="preserve">, and </w:t>
      </w:r>
      <w:r w:rsidR="00C97027">
        <w:t xml:space="preserve">RAN1 confirms that </w:t>
      </w:r>
      <w:r w:rsidR="00095CEE">
        <w:t>“</w:t>
      </w:r>
      <w:r w:rsidR="00095CEE" w:rsidRPr="000E1748">
        <w:rPr>
          <w:rFonts w:ascii="Arial" w:hAnsi="Arial" w:cs="Arial"/>
          <w:i/>
          <w:iCs/>
        </w:rPr>
        <w:t>when the TA timer associated to one TRP expires for a TAG associated with a TCI state, UL or DL operation associated to the another TRP is not impacted</w:t>
      </w:r>
      <w:r w:rsidR="00095CEE">
        <w:t>”</w:t>
      </w:r>
      <w:r w:rsidR="00C0785F">
        <w:t>. Following the answers provided by RAN1, we provide our understandings on how to model the TRP-specific</w:t>
      </w:r>
      <w:r w:rsidR="00E477DC">
        <w:t xml:space="preserve"> TAG and the UE behaviours at the TAT expiry</w:t>
      </w:r>
      <w:r w:rsidR="000817E0">
        <w:t>.</w:t>
      </w:r>
      <w:r w:rsidR="00C0785F">
        <w:t xml:space="preserve"> </w:t>
      </w:r>
      <w:r w:rsidR="00564C66">
        <w:t>The corresponding RAN2 agreements are quoted as follows:</w:t>
      </w:r>
    </w:p>
    <w:tbl>
      <w:tblPr>
        <w:tblStyle w:val="TableGrid"/>
        <w:tblW w:w="0" w:type="auto"/>
        <w:tblLook w:val="04A0" w:firstRow="1" w:lastRow="0" w:firstColumn="1" w:lastColumn="0" w:noHBand="0" w:noVBand="1"/>
      </w:tblPr>
      <w:tblGrid>
        <w:gridCol w:w="9855"/>
      </w:tblGrid>
      <w:tr w:rsidR="00564C66" w14:paraId="1A8120DA" w14:textId="77777777" w:rsidTr="00564C66">
        <w:tc>
          <w:tcPr>
            <w:tcW w:w="9855" w:type="dxa"/>
          </w:tcPr>
          <w:p w14:paraId="617C0B6A" w14:textId="77777777" w:rsidR="00564C66" w:rsidRDefault="00AF3821" w:rsidP="00140B1F">
            <w:r>
              <w:t>RAN2#122 meeting agreements:</w:t>
            </w:r>
          </w:p>
          <w:p w14:paraId="50D87158" w14:textId="667FCFFF" w:rsidR="00AF3821" w:rsidRDefault="008E076C" w:rsidP="001B3C89">
            <w:pPr>
              <w:pStyle w:val="ListParagraph"/>
              <w:numPr>
                <w:ilvl w:val="0"/>
                <w:numId w:val="23"/>
              </w:numPr>
              <w:ind w:firstLineChars="0"/>
            </w:pPr>
            <w:r w:rsidRPr="008E2E90">
              <w:t>Configure one TAT per TAG to support two TAs for a serving cell, i.e., in this case 2 TAGs are configured for the serving cell.</w:t>
            </w:r>
          </w:p>
        </w:tc>
      </w:tr>
    </w:tbl>
    <w:p w14:paraId="029BB997" w14:textId="665CBB8E" w:rsidR="00AA6BC9" w:rsidRDefault="00CA0126" w:rsidP="00140B1F">
      <w:r>
        <w:t xml:space="preserve"> </w:t>
      </w:r>
    </w:p>
    <w:p w14:paraId="6B332CC7" w14:textId="63399489" w:rsidR="00DA44DE" w:rsidRDefault="00DA44DE" w:rsidP="00DA44DE">
      <w:pPr>
        <w:pStyle w:val="Heading1"/>
        <w:tabs>
          <w:tab w:val="left" w:pos="432"/>
        </w:tabs>
        <w:jc w:val="left"/>
      </w:pPr>
      <w:r>
        <w:rPr>
          <w:rFonts w:hint="eastAsia"/>
        </w:rPr>
        <w:t>Discussion</w:t>
      </w:r>
    </w:p>
    <w:p w14:paraId="37A64B2A" w14:textId="72B9BB3B" w:rsidR="00BE13E3" w:rsidRPr="00586F02" w:rsidRDefault="00FF0D81" w:rsidP="00BE13E3">
      <w:pPr>
        <w:pStyle w:val="Heading2"/>
        <w:keepLines w:val="0"/>
        <w:tabs>
          <w:tab w:val="clear" w:pos="1002"/>
          <w:tab w:val="num" w:pos="576"/>
        </w:tabs>
        <w:spacing w:line="240" w:lineRule="auto"/>
        <w:ind w:left="0" w:firstLine="0"/>
        <w:jc w:val="left"/>
        <w:rPr>
          <w:rFonts w:cs="Arial"/>
          <w:bCs/>
          <w:lang w:val="en-US" w:eastAsia="en-US"/>
        </w:rPr>
      </w:pPr>
      <w:r>
        <w:rPr>
          <w:rFonts w:ascii="Times New Roman" w:hAnsi="Times New Roman"/>
        </w:rPr>
        <w:t>TAT expiry</w:t>
      </w:r>
      <w:r w:rsidR="0061148E">
        <w:rPr>
          <w:rFonts w:ascii="Times New Roman" w:hAnsi="Times New Roman"/>
        </w:rPr>
        <w:t xml:space="preserve"> for two TAGs of a serving cell</w:t>
      </w:r>
    </w:p>
    <w:p w14:paraId="4987B1B4" w14:textId="77777777" w:rsidR="00FC316D" w:rsidRDefault="00CC61F2" w:rsidP="00FC316D">
      <w:pPr>
        <w:keepNext/>
        <w:jc w:val="center"/>
      </w:pPr>
      <w:r>
        <w:object w:dxaOrig="9210" w:dyaOrig="3691" w14:anchorId="49ABF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5pt;height:184.75pt" o:ole="">
            <v:imagedata r:id="rId8" o:title=""/>
          </v:shape>
          <o:OLEObject Type="Embed" ProgID="Visio.Drawing.15" ShapeID="_x0000_i1025" DrawAspect="Content" ObjectID="_1753190454" r:id="rId9"/>
        </w:object>
      </w:r>
    </w:p>
    <w:p w14:paraId="3D4D68D1" w14:textId="56520CA0" w:rsidR="00870705" w:rsidRDefault="00FC316D" w:rsidP="00FC31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TAG</w:t>
      </w:r>
      <w:r w:rsidR="002116D0">
        <w:t xml:space="preserve"> </w:t>
      </w:r>
      <w:r w:rsidR="001C7531">
        <w:t>modelling for2</w:t>
      </w:r>
      <w:r w:rsidR="00800DBF">
        <w:t xml:space="preserve"> </w:t>
      </w:r>
      <w:r w:rsidR="001C7531">
        <w:t>TAs of a cell</w:t>
      </w:r>
    </w:p>
    <w:p w14:paraId="3E02C9F2" w14:textId="14100626" w:rsidR="00556560" w:rsidRDefault="00881CC0" w:rsidP="00D5393F">
      <w:pPr>
        <w:spacing w:afterLines="50" w:line="240" w:lineRule="auto"/>
        <w:jc w:val="left"/>
      </w:pPr>
      <w:r>
        <w:t>According to the relies provided by RAN1, it is possible that one cell is configured with two TAGs, and one TAG can also include one or more cells</w:t>
      </w:r>
      <w:r w:rsidR="004C75E4">
        <w:t>, as illustrated above</w:t>
      </w:r>
      <w:r>
        <w:t>.</w:t>
      </w:r>
    </w:p>
    <w:p w14:paraId="45C8AA5C" w14:textId="31E922BA" w:rsidR="00926BFD" w:rsidRDefault="00926BFD" w:rsidP="00D5393F">
      <w:pPr>
        <w:spacing w:afterLines="50" w:line="240" w:lineRule="auto"/>
        <w:jc w:val="left"/>
      </w:pPr>
      <w:r>
        <w:t xml:space="preserve">According to the current MAC specification of 38.321, when the TAT of the PTAG expires, the UE stops all </w:t>
      </w:r>
      <w:r w:rsidR="00DE0A62">
        <w:t xml:space="preserve">uplink transmission </w:t>
      </w:r>
      <w:r w:rsidR="00147B44">
        <w:t>of all serving cells of the same MAC entity</w:t>
      </w:r>
      <w:r w:rsidR="00537DF3">
        <w:t xml:space="preserve">. The reason is that as PTAG always include </w:t>
      </w:r>
      <w:proofErr w:type="spellStart"/>
      <w:r w:rsidR="00537DF3">
        <w:t>SpCell</w:t>
      </w:r>
      <w:proofErr w:type="spellEnd"/>
      <w:r w:rsidR="005D01A5">
        <w:t xml:space="preserve">, the uplink transmission of all serving cells should be stopped when </w:t>
      </w:r>
      <w:proofErr w:type="spellStart"/>
      <w:r w:rsidR="005D01A5">
        <w:t>SpCell</w:t>
      </w:r>
      <w:proofErr w:type="spellEnd"/>
      <w:r w:rsidR="005D01A5">
        <w:t xml:space="preserve"> is not able to work.</w:t>
      </w:r>
    </w:p>
    <w:p w14:paraId="57E619ED" w14:textId="226B2F56" w:rsidR="001F205C" w:rsidRDefault="001F205C" w:rsidP="00D5393F">
      <w:pPr>
        <w:spacing w:afterLines="50" w:line="240" w:lineRule="auto"/>
        <w:jc w:val="left"/>
      </w:pPr>
      <w:r>
        <w:lastRenderedPageBreak/>
        <w:t xml:space="preserve">According to the current MAC specification of 38.321, when the TAT of the </w:t>
      </w:r>
      <w:r w:rsidR="004C1DB3">
        <w:t>S</w:t>
      </w:r>
      <w:r>
        <w:t xml:space="preserve">TAG expires, the UE stops all uplink transmission of all serving cells </w:t>
      </w:r>
      <w:r w:rsidR="003D77D5">
        <w:t>belonging to the same STAG</w:t>
      </w:r>
      <w:r>
        <w:t xml:space="preserve">. The reason is that </w:t>
      </w:r>
      <w:r w:rsidR="00662BB5">
        <w:t>if the serving cells of a STAG is not able to work, the UL transmission of other cells should not be impacted</w:t>
      </w:r>
      <w:r>
        <w:t>.</w:t>
      </w:r>
    </w:p>
    <w:p w14:paraId="33B56C2E" w14:textId="77777777" w:rsidR="002E14ED" w:rsidRDefault="002E14ED" w:rsidP="002E14ED">
      <w:pPr>
        <w:spacing w:afterLines="50" w:line="240" w:lineRule="auto"/>
        <w:jc w:val="left"/>
        <w:rPr>
          <w:b/>
          <w:bCs/>
        </w:rPr>
      </w:pPr>
      <w:r>
        <w:rPr>
          <w:b/>
          <w:bCs/>
        </w:rPr>
        <w:t>Observation 1: The current MAC specification specifies the UE behaviours for the TAT expiry for each serving cell separately.</w:t>
      </w:r>
    </w:p>
    <w:p w14:paraId="5203E3D9" w14:textId="77777777" w:rsidR="002E14ED" w:rsidRDefault="002E14ED" w:rsidP="002E14ED">
      <w:pPr>
        <w:spacing w:afterLines="50" w:line="240" w:lineRule="auto"/>
        <w:jc w:val="left"/>
        <w:rPr>
          <w:b/>
          <w:bCs/>
        </w:rPr>
      </w:pPr>
      <w:r w:rsidRPr="00456F10">
        <w:rPr>
          <w:b/>
          <w:bCs/>
        </w:rPr>
        <w:t xml:space="preserve">Observation </w:t>
      </w:r>
      <w:r>
        <w:rPr>
          <w:b/>
          <w:bCs/>
        </w:rPr>
        <w:t>2</w:t>
      </w:r>
      <w:r w:rsidRPr="00456F10">
        <w:rPr>
          <w:b/>
          <w:bCs/>
        </w:rPr>
        <w:t xml:space="preserve">: Same as the legacy, if the </w:t>
      </w:r>
      <w:proofErr w:type="spellStart"/>
      <w:r w:rsidRPr="00456F10">
        <w:rPr>
          <w:b/>
          <w:bCs/>
        </w:rPr>
        <w:t>SpCell</w:t>
      </w:r>
      <w:proofErr w:type="spellEnd"/>
      <w:r w:rsidRPr="00456F10">
        <w:rPr>
          <w:b/>
          <w:bCs/>
        </w:rPr>
        <w:t xml:space="preserve"> is not able to send any UL transmission (except for PRACH) due to the 2 TAT expiry, all UL transmission (except for PRACH) of the same cell group (i.e. either MCG or SCG) should be stopped (i.e. “consider all running </w:t>
      </w:r>
      <w:proofErr w:type="spellStart"/>
      <w:r w:rsidRPr="00456F10">
        <w:rPr>
          <w:b/>
          <w:bCs/>
          <w:i/>
        </w:rPr>
        <w:t>timeAlignmentTimer</w:t>
      </w:r>
      <w:r w:rsidRPr="00456F10">
        <w:rPr>
          <w:b/>
          <w:bCs/>
        </w:rPr>
        <w:t>s</w:t>
      </w:r>
      <w:proofErr w:type="spellEnd"/>
      <w:r w:rsidRPr="00456F10">
        <w:rPr>
          <w:b/>
          <w:bCs/>
        </w:rPr>
        <w:t xml:space="preserve"> as expired”).</w:t>
      </w:r>
    </w:p>
    <w:p w14:paraId="7A48CC14" w14:textId="77777777" w:rsidR="002E14ED" w:rsidRDefault="002E14ED" w:rsidP="002E14ED">
      <w:pPr>
        <w:spacing w:afterLines="50" w:line="240" w:lineRule="auto"/>
        <w:jc w:val="left"/>
        <w:rPr>
          <w:b/>
          <w:bCs/>
        </w:rPr>
      </w:pPr>
      <w:r w:rsidRPr="00456F10">
        <w:rPr>
          <w:b/>
          <w:bCs/>
        </w:rPr>
        <w:t xml:space="preserve">Observation </w:t>
      </w:r>
      <w:r>
        <w:rPr>
          <w:b/>
          <w:bCs/>
        </w:rPr>
        <w:t>3</w:t>
      </w:r>
      <w:r w:rsidRPr="00456F10">
        <w:rPr>
          <w:b/>
          <w:bCs/>
        </w:rPr>
        <w:t xml:space="preserve">: Same as the legacy, if </w:t>
      </w:r>
      <w:r>
        <w:rPr>
          <w:b/>
          <w:bCs/>
        </w:rPr>
        <w:t>an</w:t>
      </w:r>
      <w:r w:rsidRPr="00456F10">
        <w:rPr>
          <w:b/>
          <w:bCs/>
        </w:rPr>
        <w:t xml:space="preserve"> </w:t>
      </w:r>
      <w:proofErr w:type="spellStart"/>
      <w:r w:rsidRPr="00456F10">
        <w:rPr>
          <w:b/>
          <w:bCs/>
        </w:rPr>
        <w:t>SCell</w:t>
      </w:r>
      <w:proofErr w:type="spellEnd"/>
      <w:r w:rsidRPr="00456F10">
        <w:rPr>
          <w:b/>
          <w:bCs/>
        </w:rPr>
        <w:t xml:space="preserve"> is not able to send any UL transmission (except for PRACH) due to the 2 TAT expiry, </w:t>
      </w:r>
      <w:r>
        <w:rPr>
          <w:b/>
          <w:bCs/>
        </w:rPr>
        <w:t>the</w:t>
      </w:r>
      <w:r w:rsidRPr="00456F10">
        <w:rPr>
          <w:b/>
          <w:bCs/>
        </w:rPr>
        <w:t xml:space="preserve"> </w:t>
      </w:r>
      <w:r>
        <w:rPr>
          <w:b/>
          <w:bCs/>
        </w:rPr>
        <w:t xml:space="preserve">UL </w:t>
      </w:r>
      <w:r w:rsidRPr="00456F10">
        <w:rPr>
          <w:b/>
          <w:bCs/>
        </w:rPr>
        <w:t xml:space="preserve">transmission </w:t>
      </w:r>
      <w:r>
        <w:rPr>
          <w:b/>
          <w:bCs/>
        </w:rPr>
        <w:t>of other cells</w:t>
      </w:r>
      <w:r w:rsidRPr="00456F10">
        <w:rPr>
          <w:b/>
          <w:bCs/>
        </w:rPr>
        <w:t xml:space="preserve"> should </w:t>
      </w:r>
      <w:r>
        <w:rPr>
          <w:b/>
          <w:bCs/>
        </w:rPr>
        <w:t>not be impacted</w:t>
      </w:r>
      <w:r w:rsidRPr="00456F10">
        <w:rPr>
          <w:b/>
          <w:bCs/>
        </w:rPr>
        <w:t>.</w:t>
      </w:r>
    </w:p>
    <w:p w14:paraId="56A8BB0C" w14:textId="77777777" w:rsidR="001470C2" w:rsidRDefault="00AD6A30" w:rsidP="00D5393F">
      <w:pPr>
        <w:spacing w:afterLines="50" w:line="240" w:lineRule="auto"/>
        <w:jc w:val="left"/>
      </w:pPr>
      <w:r>
        <w:t>As such, we think that</w:t>
      </w:r>
      <w:r w:rsidR="00ED5538">
        <w:t xml:space="preserve"> when the </w:t>
      </w:r>
      <w:proofErr w:type="spellStart"/>
      <w:r w:rsidR="005358DD">
        <w:t>SpCell</w:t>
      </w:r>
      <w:proofErr w:type="spellEnd"/>
      <w:r w:rsidR="005358DD">
        <w:t xml:space="preserve"> is configured with two TAGs</w:t>
      </w:r>
      <w:r w:rsidR="003B6B49">
        <w:t xml:space="preserve">, if the </w:t>
      </w:r>
      <w:r w:rsidR="005D43B1">
        <w:t xml:space="preserve">two </w:t>
      </w:r>
      <w:r w:rsidR="003B6B49">
        <w:t>TAT</w:t>
      </w:r>
      <w:r w:rsidR="005D43B1">
        <w:t>s</w:t>
      </w:r>
      <w:r w:rsidR="003B6B49">
        <w:t xml:space="preserve"> of the </w:t>
      </w:r>
      <w:r w:rsidR="00820A68">
        <w:t xml:space="preserve">two </w:t>
      </w:r>
      <w:r w:rsidR="003B6B49">
        <w:t xml:space="preserve">TAGs of the </w:t>
      </w:r>
      <w:proofErr w:type="spellStart"/>
      <w:r w:rsidR="003B6B49">
        <w:t>SpCell</w:t>
      </w:r>
      <w:proofErr w:type="spellEnd"/>
      <w:r w:rsidR="003B6B49">
        <w:t xml:space="preserve"> expire, the UE should follow the legacy behaviours of the PTAG TAT expiry.</w:t>
      </w:r>
      <w:r w:rsidR="007D7ECA">
        <w:t xml:space="preserve"> </w:t>
      </w:r>
      <w:r w:rsidR="00CB5B3B">
        <w:t>W</w:t>
      </w:r>
      <w:r w:rsidR="00C351DB">
        <w:t xml:space="preserve">hen </w:t>
      </w:r>
      <w:r w:rsidR="00CB5B3B">
        <w:t>an</w:t>
      </w:r>
      <w:r w:rsidR="00C351DB">
        <w:t xml:space="preserve"> </w:t>
      </w:r>
      <w:proofErr w:type="spellStart"/>
      <w:r w:rsidR="00C351DB">
        <w:t>SCell</w:t>
      </w:r>
      <w:proofErr w:type="spellEnd"/>
      <w:r w:rsidR="00C351DB">
        <w:t xml:space="preserve"> is configured with two TAGs, if the</w:t>
      </w:r>
      <w:r w:rsidR="00C85423">
        <w:t xml:space="preserve"> two</w:t>
      </w:r>
      <w:r w:rsidR="00C351DB">
        <w:t xml:space="preserve"> TAT</w:t>
      </w:r>
      <w:r w:rsidR="00C85423">
        <w:t>s</w:t>
      </w:r>
      <w:r w:rsidR="00C351DB">
        <w:t xml:space="preserve"> of the</w:t>
      </w:r>
      <w:r w:rsidR="00C85423">
        <w:t xml:space="preserve"> two</w:t>
      </w:r>
      <w:r w:rsidR="00C351DB">
        <w:t xml:space="preserve"> TAGs of the </w:t>
      </w:r>
      <w:proofErr w:type="spellStart"/>
      <w:r w:rsidR="00C351DB">
        <w:t>SCell</w:t>
      </w:r>
      <w:proofErr w:type="spellEnd"/>
      <w:r w:rsidR="00C351DB">
        <w:t xml:space="preserve"> expire, the UE should follow the legacy behaviours of the </w:t>
      </w:r>
      <w:r w:rsidR="0043473A">
        <w:t>S</w:t>
      </w:r>
      <w:r w:rsidR="00C351DB">
        <w:t>TAG TAT expiry.</w:t>
      </w:r>
    </w:p>
    <w:p w14:paraId="32095921" w14:textId="77777777" w:rsidR="00742F5B" w:rsidRPr="00C94E0C" w:rsidRDefault="00742F5B" w:rsidP="00742F5B">
      <w:pPr>
        <w:spacing w:afterLines="50" w:line="240" w:lineRule="auto"/>
        <w:jc w:val="left"/>
        <w:rPr>
          <w:b/>
          <w:bCs/>
        </w:rPr>
      </w:pPr>
      <w:r w:rsidRPr="00C94E0C">
        <w:rPr>
          <w:b/>
          <w:bCs/>
        </w:rPr>
        <w:t xml:space="preserve">Proposal 1: When the 2 TAT(s) of </w:t>
      </w:r>
      <w:proofErr w:type="spellStart"/>
      <w:r w:rsidRPr="00C94E0C">
        <w:rPr>
          <w:b/>
          <w:bCs/>
        </w:rPr>
        <w:t>SpCell</w:t>
      </w:r>
      <w:proofErr w:type="spellEnd"/>
      <w:r w:rsidRPr="00C94E0C">
        <w:rPr>
          <w:b/>
          <w:bCs/>
        </w:rPr>
        <w:t xml:space="preserve"> expire, the UE follows the legacy behaviours of the PTAG </w:t>
      </w:r>
      <w:r>
        <w:rPr>
          <w:b/>
          <w:bCs/>
        </w:rPr>
        <w:t xml:space="preserve">TAT </w:t>
      </w:r>
      <w:r w:rsidRPr="00C94E0C">
        <w:rPr>
          <w:b/>
          <w:bCs/>
        </w:rPr>
        <w:t>expiry.</w:t>
      </w:r>
    </w:p>
    <w:p w14:paraId="2BAD1032" w14:textId="77777777" w:rsidR="00742F5B" w:rsidRPr="00C94E0C" w:rsidRDefault="00742F5B" w:rsidP="00742F5B">
      <w:pPr>
        <w:spacing w:afterLines="50" w:line="240" w:lineRule="auto"/>
        <w:jc w:val="left"/>
        <w:rPr>
          <w:b/>
          <w:bCs/>
        </w:rPr>
      </w:pPr>
      <w:r w:rsidRPr="00C94E0C">
        <w:rPr>
          <w:b/>
          <w:bCs/>
        </w:rPr>
        <w:t xml:space="preserve">Proposal 2: When the 2 TAT(s) of </w:t>
      </w:r>
      <w:proofErr w:type="spellStart"/>
      <w:r w:rsidRPr="00C94E0C">
        <w:rPr>
          <w:b/>
          <w:bCs/>
        </w:rPr>
        <w:t>SCell</w:t>
      </w:r>
      <w:proofErr w:type="spellEnd"/>
      <w:r w:rsidRPr="00C94E0C">
        <w:rPr>
          <w:b/>
          <w:bCs/>
        </w:rPr>
        <w:t xml:space="preserve"> expire, the UE follows the legacy behaviours of the STAG</w:t>
      </w:r>
      <w:r>
        <w:rPr>
          <w:b/>
          <w:bCs/>
        </w:rPr>
        <w:t xml:space="preserve"> TAT</w:t>
      </w:r>
      <w:r w:rsidRPr="00C94E0C">
        <w:rPr>
          <w:b/>
          <w:bCs/>
        </w:rPr>
        <w:t xml:space="preserve"> expiry.</w:t>
      </w:r>
    </w:p>
    <w:p w14:paraId="3D9D36D0" w14:textId="7891BCF4" w:rsidR="001470C2" w:rsidRDefault="00C504B9" w:rsidP="00D5393F">
      <w:pPr>
        <w:spacing w:afterLines="50" w:line="240" w:lineRule="auto"/>
        <w:jc w:val="left"/>
        <w:rPr>
          <w:rFonts w:hint="eastAsia"/>
        </w:rPr>
      </w:pPr>
      <w:r>
        <w:t>According to the RAN1 feedbacks</w:t>
      </w:r>
      <w:r w:rsidR="00A420F6">
        <w:t xml:space="preserve"> “</w:t>
      </w:r>
      <w:r w:rsidR="005365FD" w:rsidRPr="008966B2">
        <w:rPr>
          <w:rFonts w:ascii="Arial" w:eastAsia="Times New Roman" w:hAnsi="Arial" w:cs="Arial"/>
          <w:i/>
          <w:iCs/>
          <w:sz w:val="20"/>
          <w:lang w:eastAsia="x-none"/>
        </w:rPr>
        <w:t>when the TA timer associated to one TRP expires for a TAG associated with a TCI state, UL or DL operation associated to the another TRP is not impacted</w:t>
      </w:r>
      <w:r w:rsidR="00A420F6">
        <w:t>”</w:t>
      </w:r>
      <w:r>
        <w:t xml:space="preserve">, </w:t>
      </w:r>
      <w:r w:rsidR="003C7ED6">
        <w:t>we think that</w:t>
      </w:r>
      <w:r w:rsidR="00F3351E">
        <w:t xml:space="preserve"> the UE should stop the UL transmission</w:t>
      </w:r>
      <w:r w:rsidR="007A54D6">
        <w:t xml:space="preserve"> (except for PRACH or </w:t>
      </w:r>
      <w:proofErr w:type="spellStart"/>
      <w:r w:rsidR="007A54D6">
        <w:t>MsgA</w:t>
      </w:r>
      <w:proofErr w:type="spellEnd"/>
      <w:r w:rsidR="007A54D6">
        <w:t>)</w:t>
      </w:r>
      <w:r w:rsidR="00F3351E">
        <w:t xml:space="preserve"> </w:t>
      </w:r>
      <w:r w:rsidR="002A5AE9">
        <w:t>belonging th</w:t>
      </w:r>
      <w:r w:rsidR="00714CFF">
        <w:t xml:space="preserve">is TAG </w:t>
      </w:r>
      <w:r w:rsidR="008E0AD8">
        <w:t>of the serving cell, when the serving cell is configured with two TAGs</w:t>
      </w:r>
      <w:r w:rsidR="00427182">
        <w:t xml:space="preserve"> and when one TAT is running and one TAT expires</w:t>
      </w:r>
      <w:r w:rsidR="008E0AD8">
        <w:t>.</w:t>
      </w:r>
      <w:r w:rsidR="005E175F">
        <w:t xml:space="preserve"> According to the RAN1 feedbacks, the UE </w:t>
      </w:r>
      <w:r w:rsidR="003069A5">
        <w:t>behaviour</w:t>
      </w:r>
      <w:r w:rsidR="005E175F">
        <w:t xml:space="preserve"> for the single TAT expiry when two TATs are configured for a serving cell should be common for PTAG and STAG, and common for </w:t>
      </w:r>
      <w:proofErr w:type="spellStart"/>
      <w:r w:rsidR="005E175F">
        <w:t>SpCell</w:t>
      </w:r>
      <w:proofErr w:type="spellEnd"/>
      <w:r w:rsidR="005E175F">
        <w:t xml:space="preserve"> and </w:t>
      </w:r>
      <w:proofErr w:type="spellStart"/>
      <w:r w:rsidR="005E175F">
        <w:t>SCell</w:t>
      </w:r>
      <w:proofErr w:type="spellEnd"/>
      <w:r w:rsidR="005E175F">
        <w:t>.</w:t>
      </w:r>
      <w:r w:rsidR="003A1FDD">
        <w:t xml:space="preserve"> The RACH procedure should be anyway allowed in order to get a new TA</w:t>
      </w:r>
      <w:r w:rsidR="00EB4CC9">
        <w:t xml:space="preserve"> for the TAG with the expired TAT</w:t>
      </w:r>
      <w:r w:rsidR="003A1FDD">
        <w:t>.</w:t>
      </w:r>
    </w:p>
    <w:p w14:paraId="69DDACE7" w14:textId="506D5417" w:rsidR="005E1E21" w:rsidRPr="00C94E0C" w:rsidRDefault="005E1E21" w:rsidP="005E1E21">
      <w:pPr>
        <w:spacing w:afterLines="50" w:line="240" w:lineRule="auto"/>
        <w:jc w:val="left"/>
        <w:rPr>
          <w:b/>
          <w:bCs/>
        </w:rPr>
      </w:pPr>
      <w:r w:rsidRPr="00C94E0C">
        <w:rPr>
          <w:b/>
          <w:bCs/>
        </w:rPr>
        <w:t xml:space="preserve">Proposal 3: When </w:t>
      </w:r>
      <w:r w:rsidR="00E422BA">
        <w:rPr>
          <w:b/>
          <w:bCs/>
        </w:rPr>
        <w:t xml:space="preserve">two TAGs are configured </w:t>
      </w:r>
      <w:r w:rsidR="00D70B8F">
        <w:rPr>
          <w:b/>
          <w:bCs/>
        </w:rPr>
        <w:t xml:space="preserve">for a serving cell </w:t>
      </w:r>
      <w:r w:rsidR="00437243">
        <w:rPr>
          <w:b/>
          <w:bCs/>
        </w:rPr>
        <w:t xml:space="preserve">and </w:t>
      </w:r>
      <w:r w:rsidRPr="00C94E0C">
        <w:rPr>
          <w:b/>
          <w:bCs/>
        </w:rPr>
        <w:t xml:space="preserve">only one TAT of </w:t>
      </w:r>
      <w:proofErr w:type="spellStart"/>
      <w:r w:rsidRPr="00C94E0C">
        <w:rPr>
          <w:b/>
          <w:bCs/>
        </w:rPr>
        <w:t>SpCell</w:t>
      </w:r>
      <w:proofErr w:type="spellEnd"/>
      <w:r w:rsidRPr="00C94E0C">
        <w:rPr>
          <w:b/>
          <w:bCs/>
        </w:rPr>
        <w:t xml:space="preserve"> or </w:t>
      </w:r>
      <w:proofErr w:type="spellStart"/>
      <w:r w:rsidRPr="00C94E0C">
        <w:rPr>
          <w:b/>
          <w:bCs/>
        </w:rPr>
        <w:t>SCell</w:t>
      </w:r>
      <w:proofErr w:type="spellEnd"/>
      <w:r w:rsidRPr="00C94E0C">
        <w:rPr>
          <w:b/>
          <w:bCs/>
        </w:rPr>
        <w:t xml:space="preserve"> expires, the UE stops all uplink transmission of the corresponding TAG</w:t>
      </w:r>
      <w:r>
        <w:rPr>
          <w:b/>
          <w:bCs/>
        </w:rPr>
        <w:t xml:space="preserve"> (</w:t>
      </w:r>
      <w:r w:rsidRPr="00C94E0C">
        <w:rPr>
          <w:b/>
          <w:bCs/>
        </w:rPr>
        <w:t xml:space="preserve">except for PRACH and </w:t>
      </w:r>
      <w:proofErr w:type="spellStart"/>
      <w:r w:rsidRPr="00C94E0C">
        <w:rPr>
          <w:b/>
          <w:bCs/>
        </w:rPr>
        <w:t>MsgA</w:t>
      </w:r>
      <w:proofErr w:type="spellEnd"/>
      <w:r>
        <w:rPr>
          <w:b/>
          <w:bCs/>
        </w:rPr>
        <w:t>), following RAN1 agreement</w:t>
      </w:r>
      <w:r w:rsidRPr="00C94E0C">
        <w:rPr>
          <w:b/>
          <w:bCs/>
        </w:rPr>
        <w:t>.</w:t>
      </w:r>
    </w:p>
    <w:p w14:paraId="3DF91887" w14:textId="5DE3A34C" w:rsidR="00881CC0" w:rsidRDefault="00881CC0" w:rsidP="00D5393F">
      <w:pPr>
        <w:spacing w:afterLines="50" w:line="240" w:lineRule="auto"/>
        <w:jc w:val="left"/>
      </w:pPr>
    </w:p>
    <w:p w14:paraId="00FC8AA2" w14:textId="3659B65C" w:rsidR="002603A7" w:rsidRPr="002B59A1" w:rsidRDefault="00931B62" w:rsidP="002B59A1">
      <w:pPr>
        <w:pStyle w:val="Heading2"/>
        <w:keepLines w:val="0"/>
        <w:tabs>
          <w:tab w:val="clear" w:pos="1002"/>
          <w:tab w:val="num" w:pos="576"/>
        </w:tabs>
        <w:spacing w:line="240" w:lineRule="auto"/>
        <w:ind w:left="0" w:firstLine="0"/>
        <w:jc w:val="left"/>
        <w:rPr>
          <w:rFonts w:ascii="Times New Roman" w:hAnsi="Times New Roman"/>
        </w:rPr>
      </w:pPr>
      <w:r w:rsidRPr="002B59A1">
        <w:rPr>
          <w:rFonts w:ascii="Times New Roman" w:hAnsi="Times New Roman"/>
        </w:rPr>
        <w:t>M</w:t>
      </w:r>
      <w:r w:rsidR="00E816BE" w:rsidRPr="002B59A1">
        <w:rPr>
          <w:rFonts w:ascii="Times New Roman" w:hAnsi="Times New Roman"/>
        </w:rPr>
        <w:t>aximum uplink transmission timing difference between TAGs</w:t>
      </w:r>
    </w:p>
    <w:tbl>
      <w:tblPr>
        <w:tblStyle w:val="TableGrid"/>
        <w:tblW w:w="0" w:type="auto"/>
        <w:tblLook w:val="04A0" w:firstRow="1" w:lastRow="0" w:firstColumn="1" w:lastColumn="0" w:noHBand="0" w:noVBand="1"/>
      </w:tblPr>
      <w:tblGrid>
        <w:gridCol w:w="9855"/>
      </w:tblGrid>
      <w:tr w:rsidR="0049252C" w14:paraId="1D5C2AB8" w14:textId="77777777" w:rsidTr="0049252C">
        <w:tc>
          <w:tcPr>
            <w:tcW w:w="9855" w:type="dxa"/>
          </w:tcPr>
          <w:p w14:paraId="40E30901" w14:textId="77777777" w:rsidR="0049252C" w:rsidRDefault="007C76F1" w:rsidP="00D5393F">
            <w:pPr>
              <w:spacing w:afterLines="50" w:line="240" w:lineRule="auto"/>
              <w:jc w:val="left"/>
            </w:pPr>
            <w:r>
              <w:t>38.321:</w:t>
            </w:r>
          </w:p>
          <w:p w14:paraId="322700F3" w14:textId="3F3358C6" w:rsidR="007C76F1" w:rsidRDefault="007C76F1" w:rsidP="00434666">
            <w:r w:rsidRPr="00E87D15">
              <w:t xml:space="preserve">When the MAC entity stops uplink transmissions for an </w:t>
            </w:r>
            <w:proofErr w:type="spellStart"/>
            <w:r w:rsidRPr="00E87D15">
              <w:t>SCell</w:t>
            </w:r>
            <w:proofErr w:type="spellEnd"/>
            <w:r w:rsidRPr="00E87D15">
              <w:t xml:space="preserve">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E87D15">
              <w:rPr>
                <w:i/>
                <w:iCs/>
              </w:rPr>
              <w:t>timeAlignmentTimer</w:t>
            </w:r>
            <w:proofErr w:type="spellEnd"/>
            <w:r w:rsidRPr="00E87D15">
              <w:t xml:space="preserve"> associated with the </w:t>
            </w:r>
            <w:proofErr w:type="spellStart"/>
            <w:r w:rsidRPr="00E87D15">
              <w:t>SCell</w:t>
            </w:r>
            <w:proofErr w:type="spellEnd"/>
            <w:r w:rsidRPr="00E87D15">
              <w:t xml:space="preserve"> as expired.</w:t>
            </w:r>
          </w:p>
        </w:tc>
      </w:tr>
    </w:tbl>
    <w:p w14:paraId="405A35AC" w14:textId="3BAA041E" w:rsidR="00A801E3" w:rsidRPr="00C94E0C" w:rsidRDefault="00434666" w:rsidP="00E94445">
      <w:pPr>
        <w:spacing w:afterLines="50" w:line="240" w:lineRule="auto"/>
        <w:jc w:val="left"/>
        <w:rPr>
          <w:b/>
          <w:bCs/>
        </w:rPr>
      </w:pPr>
      <w:r>
        <w:t>As quoted above from the 38.321</w:t>
      </w:r>
      <w:r w:rsidR="00D761A0">
        <w:t>, it is possible that when two TAGs are configured for a serving cell,</w:t>
      </w:r>
      <w:r w:rsidR="006437F6">
        <w:t xml:space="preserve"> the</w:t>
      </w:r>
      <w:r w:rsidR="006437F6" w:rsidRPr="00E87D15">
        <w:t xml:space="preserve"> uplink transmission timing difference</w:t>
      </w:r>
      <w:r w:rsidR="00877A1D">
        <w:t xml:space="preserve"> between one TAG of this serving cell and another</w:t>
      </w:r>
      <w:r w:rsidR="00970A91">
        <w:t xml:space="preserve"> TAG</w:t>
      </w:r>
      <w:r w:rsidR="00877A1D">
        <w:t xml:space="preserve"> </w:t>
      </w:r>
      <w:r w:rsidR="009E0982">
        <w:rPr>
          <w:rFonts w:hint="eastAsia"/>
        </w:rPr>
        <w:t>is</w:t>
      </w:r>
      <w:r w:rsidR="009E0982">
        <w:t xml:space="preserve"> more tha</w:t>
      </w:r>
      <w:r w:rsidR="00D72EAD">
        <w:t>n</w:t>
      </w:r>
      <w:r w:rsidR="00E86F8C">
        <w:t xml:space="preserve"> the</w:t>
      </w:r>
      <w:r w:rsidR="00B45061">
        <w:t xml:space="preserve"> </w:t>
      </w:r>
      <w:r w:rsidR="00B45061" w:rsidRPr="00E87D15">
        <w:t>maximum uplink transmission timing difference between TAGs</w:t>
      </w:r>
      <w:r w:rsidR="00E57708">
        <w:t>.</w:t>
      </w:r>
      <w:r w:rsidR="00A31A80">
        <w:t xml:space="preserve"> Then the UE is not able to perform UL transmission for these two TAGs</w:t>
      </w:r>
      <w:r w:rsidR="00E0626A">
        <w:t xml:space="preserve"> due to the RF</w:t>
      </w:r>
      <w:r w:rsidR="00DC2BD6">
        <w:t xml:space="preserve"> chain</w:t>
      </w:r>
      <w:r w:rsidR="00E0626A">
        <w:t xml:space="preserve"> limitation</w:t>
      </w:r>
      <w:r w:rsidR="00E046C2">
        <w:t xml:space="preserve">. </w:t>
      </w:r>
      <w:r w:rsidR="007B4A41">
        <w:t>From our understanding,</w:t>
      </w:r>
      <w:r w:rsidR="00E94445">
        <w:t xml:space="preserve"> the legacy requirements for </w:t>
      </w:r>
      <w:r w:rsidR="00240933" w:rsidRPr="00E87D15">
        <w:t>the maximum uplink transmission timing difference between TAGs</w:t>
      </w:r>
      <w:r w:rsidR="007B4A41">
        <w:t xml:space="preserve"> should still be applicable</w:t>
      </w:r>
      <w:r w:rsidR="0001435E">
        <w:t>, and the UE should stop</w:t>
      </w:r>
      <w:r w:rsidR="008663E1">
        <w:t xml:space="preserve"> the uplink transmission towards one TAG</w:t>
      </w:r>
      <w:r w:rsidR="00E7282C">
        <w:t xml:space="preserve"> by considering the corresponding TA</w:t>
      </w:r>
      <w:r w:rsidR="00E7282C">
        <w:rPr>
          <w:rFonts w:hint="eastAsia"/>
        </w:rPr>
        <w:t>T</w:t>
      </w:r>
      <w:r w:rsidR="00E7282C">
        <w:t xml:space="preserve"> as expired</w:t>
      </w:r>
      <w:r w:rsidR="00AA0C81">
        <w:t>.</w:t>
      </w:r>
    </w:p>
    <w:p w14:paraId="02F07A60" w14:textId="01EF7CB9" w:rsidR="00AA0C81" w:rsidRPr="00C94E0C" w:rsidRDefault="00AA0C81" w:rsidP="00AA0C81">
      <w:pPr>
        <w:spacing w:afterLines="50" w:line="240" w:lineRule="auto"/>
        <w:jc w:val="left"/>
        <w:rPr>
          <w:b/>
          <w:bCs/>
        </w:rPr>
      </w:pPr>
      <w:r w:rsidRPr="00C94E0C">
        <w:rPr>
          <w:b/>
          <w:bCs/>
        </w:rPr>
        <w:t xml:space="preserve">Proposal 4: </w:t>
      </w:r>
      <w:r w:rsidRPr="00C94E0C">
        <w:rPr>
          <w:rFonts w:hint="eastAsia"/>
          <w:b/>
          <w:bCs/>
        </w:rPr>
        <w:t>W</w:t>
      </w:r>
      <w:r w:rsidRPr="00C94E0C">
        <w:rPr>
          <w:b/>
          <w:bCs/>
        </w:rPr>
        <w:t xml:space="preserve">hen the maximum uplink transmission timing difference between TAGs is exceeded, the TAT associated with </w:t>
      </w:r>
      <w:r w:rsidR="00EB50A7">
        <w:rPr>
          <w:rFonts w:hint="eastAsia"/>
          <w:b/>
          <w:bCs/>
        </w:rPr>
        <w:t>one</w:t>
      </w:r>
      <w:r w:rsidR="00EB50A7">
        <w:rPr>
          <w:b/>
          <w:bCs/>
        </w:rPr>
        <w:t xml:space="preserve"> </w:t>
      </w:r>
      <w:r w:rsidRPr="00C94E0C">
        <w:rPr>
          <w:b/>
          <w:bCs/>
        </w:rPr>
        <w:t>TAG is considered as expired, as legacy.</w:t>
      </w:r>
    </w:p>
    <w:p w14:paraId="37EDFEF1" w14:textId="3A5E22CC" w:rsidR="00A801E3" w:rsidRDefault="00A801E3" w:rsidP="00D5393F">
      <w:pPr>
        <w:spacing w:afterLines="50" w:line="240" w:lineRule="auto"/>
        <w:jc w:val="left"/>
      </w:pPr>
    </w:p>
    <w:p w14:paraId="4869BCE2" w14:textId="5A0648CB" w:rsidR="006D0D23" w:rsidRPr="00112E2D" w:rsidRDefault="006D0D23" w:rsidP="00112E2D">
      <w:pPr>
        <w:pStyle w:val="Heading2"/>
        <w:keepLines w:val="0"/>
        <w:tabs>
          <w:tab w:val="clear" w:pos="1002"/>
          <w:tab w:val="num" w:pos="576"/>
        </w:tabs>
        <w:spacing w:line="240" w:lineRule="auto"/>
        <w:ind w:left="0" w:firstLine="0"/>
        <w:jc w:val="left"/>
        <w:rPr>
          <w:rFonts w:ascii="Times New Roman" w:hAnsi="Times New Roman"/>
        </w:rPr>
      </w:pPr>
      <w:r w:rsidRPr="00112E2D">
        <w:rPr>
          <w:rFonts w:ascii="Times New Roman" w:hAnsi="Times New Roman"/>
        </w:rPr>
        <w:lastRenderedPageBreak/>
        <w:t>No running TAT</w:t>
      </w:r>
      <w:r w:rsidR="00050BDE" w:rsidRPr="00112E2D">
        <w:rPr>
          <w:rFonts w:ascii="Times New Roman" w:hAnsi="Times New Roman"/>
        </w:rPr>
        <w:t xml:space="preserve"> </w:t>
      </w:r>
      <w:r w:rsidR="00050BDE">
        <w:rPr>
          <w:rFonts w:ascii="Times New Roman" w:hAnsi="Times New Roman"/>
        </w:rPr>
        <w:t>for two TAGs of a serving cell</w:t>
      </w:r>
    </w:p>
    <w:tbl>
      <w:tblPr>
        <w:tblStyle w:val="TableGrid"/>
        <w:tblW w:w="0" w:type="auto"/>
        <w:tblLook w:val="04A0" w:firstRow="1" w:lastRow="0" w:firstColumn="1" w:lastColumn="0" w:noHBand="0" w:noVBand="1"/>
      </w:tblPr>
      <w:tblGrid>
        <w:gridCol w:w="9855"/>
      </w:tblGrid>
      <w:tr w:rsidR="00492BF7" w14:paraId="35F1692E" w14:textId="77777777" w:rsidTr="00492BF7">
        <w:tc>
          <w:tcPr>
            <w:tcW w:w="9855" w:type="dxa"/>
          </w:tcPr>
          <w:p w14:paraId="38A9E645" w14:textId="3A69470F" w:rsidR="00492BF7" w:rsidRDefault="00492BF7" w:rsidP="00D5393F">
            <w:pPr>
              <w:spacing w:afterLines="50" w:line="240" w:lineRule="auto"/>
              <w:jc w:val="left"/>
              <w:rPr>
                <w:noProof/>
              </w:rPr>
            </w:pPr>
            <w:r>
              <w:rPr>
                <w:noProof/>
              </w:rPr>
              <w:t>38.321:</w:t>
            </w:r>
          </w:p>
          <w:p w14:paraId="6B80595E" w14:textId="536DDC51" w:rsidR="00492BF7" w:rsidRDefault="00492BF7" w:rsidP="00D5393F">
            <w:pPr>
              <w:spacing w:afterLines="50" w:line="240" w:lineRule="auto"/>
              <w:jc w:val="left"/>
            </w:pPr>
            <w:r w:rsidRPr="00E87D15">
              <w:rPr>
                <w:noProof/>
              </w:rPr>
              <w:t xml:space="preserve">The MAC entity shall not perform any uplink transmission on a Serving Cell except the Random Access Preamble and MSGA transmission when the </w:t>
            </w:r>
            <w:r w:rsidRPr="00E87D15">
              <w:rPr>
                <w:i/>
                <w:noProof/>
              </w:rPr>
              <w:t>timeAlignmentTimer</w:t>
            </w:r>
            <w:r w:rsidRPr="00E87D15">
              <w:rPr>
                <w:noProof/>
              </w:rPr>
              <w:t xml:space="preserve"> associated with the TAG to which this Serving Cell belongs is not running,</w:t>
            </w:r>
            <w:r w:rsidRPr="00E87D15">
              <w:rPr>
                <w:iCs/>
              </w:rPr>
              <w:t xml:space="preserve"> </w:t>
            </w:r>
            <w:r w:rsidRPr="00E87D15">
              <w:t>CG-SDT procedure is not ongoing and SRS transmission in RRC_INACTIVE as in clause 5.26 is not on-going</w:t>
            </w:r>
            <w:r w:rsidRPr="00E87D15">
              <w:rPr>
                <w:noProof/>
              </w:rPr>
              <w:t xml:space="preserve">. </w:t>
            </w:r>
            <w:r w:rsidRPr="00E87D15">
              <w:rPr>
                <w:noProof/>
                <w:lang w:eastAsia="zh-TW"/>
              </w:rPr>
              <w:t xml:space="preserve">Furthermore, when the </w:t>
            </w:r>
            <w:r w:rsidRPr="00E87D15">
              <w:rPr>
                <w:i/>
                <w:noProof/>
                <w:lang w:eastAsia="zh-TW"/>
              </w:rPr>
              <w:t>timeAlignmentTimer</w:t>
            </w:r>
            <w:r w:rsidRPr="00E87D15">
              <w:rPr>
                <w:noProof/>
                <w:lang w:eastAsia="zh-TW"/>
              </w:rPr>
              <w:t xml:space="preserve"> associated with the </w:t>
            </w:r>
            <w:r w:rsidRPr="00E87D15">
              <w:rPr>
                <w:noProof/>
                <w:lang w:eastAsia="ko-KR"/>
              </w:rPr>
              <w:t>P</w:t>
            </w:r>
            <w:r w:rsidRPr="00E87D15">
              <w:rPr>
                <w:noProof/>
                <w:lang w:eastAsia="zh-TW"/>
              </w:rPr>
              <w:t>TAG is not running,</w:t>
            </w:r>
            <w:r w:rsidRPr="00E87D15">
              <w:t xml:space="preserve"> CG-SDT procedure is not ongoing and SRS transmission in RRC_INACTIVE as in clause 5.26 is not ongoing</w:t>
            </w:r>
            <w:r w:rsidRPr="00E87D15">
              <w:rPr>
                <w:noProof/>
                <w:lang w:eastAsia="zh-TW"/>
              </w:rPr>
              <w:t>, the MAC entity shall not perform any uplink transmission on any Serving Cell except the Random Access Preamble and MSGA transmission on the SpCell.</w:t>
            </w:r>
            <w:r w:rsidRPr="00E87D15">
              <w:rPr>
                <w:lang w:eastAsia="zh-TW"/>
              </w:rPr>
              <w:t xml:space="preserve"> </w:t>
            </w:r>
            <w:r w:rsidRPr="00E87D15">
              <w:t xml:space="preserve">The MAC entity shall not perform any uplink transmission except the Random Access Preamble and MSGA transmission when the </w:t>
            </w:r>
            <w:r w:rsidRPr="00E87D15">
              <w:rPr>
                <w:i/>
              </w:rPr>
              <w:t>cg-SDT-</w:t>
            </w:r>
            <w:proofErr w:type="spellStart"/>
            <w:r w:rsidRPr="00E87D15">
              <w:rPr>
                <w:i/>
              </w:rPr>
              <w:t>TimeAlignmentTimer</w:t>
            </w:r>
            <w:proofErr w:type="spellEnd"/>
            <w:r w:rsidRPr="00E87D15">
              <w:t xml:space="preserve"> is not running during the ongoing CG-SDT procedure as triggered in clause 5.27 and the </w:t>
            </w:r>
            <w:proofErr w:type="spellStart"/>
            <w:r w:rsidRPr="00E87D15">
              <w:rPr>
                <w:i/>
              </w:rPr>
              <w:t>inactivePosSRS-TimeAlignmentTimer</w:t>
            </w:r>
            <w:proofErr w:type="spellEnd"/>
            <w:r w:rsidRPr="00E87D15">
              <w:t xml:space="preserve"> is not running.</w:t>
            </w:r>
          </w:p>
        </w:tc>
      </w:tr>
    </w:tbl>
    <w:p w14:paraId="7A746B49" w14:textId="1C485AE3" w:rsidR="00492BF7" w:rsidRDefault="0003199B" w:rsidP="00D5393F">
      <w:pPr>
        <w:spacing w:afterLines="50" w:line="240" w:lineRule="auto"/>
        <w:jc w:val="left"/>
      </w:pPr>
      <w:r>
        <w:t>As quoted above, when the TAT of a serving cell is not running</w:t>
      </w:r>
      <w:r w:rsidR="00E81BD9">
        <w:t>, the UE shall not perform any uplink transmission excep</w:t>
      </w:r>
      <w:r w:rsidR="000E2B2C">
        <w:t>t</w:t>
      </w:r>
      <w:r w:rsidR="00E81BD9">
        <w:t xml:space="preserve"> for PRACH and </w:t>
      </w:r>
      <w:proofErr w:type="spellStart"/>
      <w:r w:rsidR="00E81BD9">
        <w:t>MsgA</w:t>
      </w:r>
      <w:proofErr w:type="spellEnd"/>
      <w:r w:rsidR="000E2B2C">
        <w:t>.</w:t>
      </w:r>
      <w:r w:rsidR="0008439E">
        <w:t xml:space="preserve"> Then when two TAGs are configured</w:t>
      </w:r>
      <w:r w:rsidR="00774A32">
        <w:t>, if two TAT</w:t>
      </w:r>
      <w:r w:rsidR="00F137ED">
        <w:t>s</w:t>
      </w:r>
      <w:r w:rsidR="00774A32">
        <w:t xml:space="preserve"> are not running, we think that the UE should also stop the uplink transmission towards the serving cell</w:t>
      </w:r>
      <w:r w:rsidR="009C5C99">
        <w:t xml:space="preserve">, except for PRACH and </w:t>
      </w:r>
      <w:proofErr w:type="spellStart"/>
      <w:r w:rsidR="009C5C99">
        <w:t>Msg</w:t>
      </w:r>
      <w:r w:rsidR="006B17CA">
        <w:t>A</w:t>
      </w:r>
      <w:proofErr w:type="spellEnd"/>
      <w:r w:rsidR="00774A32">
        <w:t xml:space="preserve">. For </w:t>
      </w:r>
      <w:proofErr w:type="spellStart"/>
      <w:r w:rsidR="00774A32">
        <w:t>SpCell</w:t>
      </w:r>
      <w:proofErr w:type="spellEnd"/>
      <w:r w:rsidR="00774A32">
        <w:t xml:space="preserve">, </w:t>
      </w:r>
      <w:r w:rsidR="00B23807">
        <w:t>if two TATs</w:t>
      </w:r>
      <w:r w:rsidR="009176B3">
        <w:t xml:space="preserve"> </w:t>
      </w:r>
      <w:r w:rsidR="009176B3">
        <w:rPr>
          <w:rFonts w:hint="eastAsia"/>
        </w:rPr>
        <w:t>of</w:t>
      </w:r>
      <w:r w:rsidR="009176B3">
        <w:t xml:space="preserve"> </w:t>
      </w:r>
      <w:proofErr w:type="spellStart"/>
      <w:r w:rsidR="009176B3">
        <w:t>SpCell</w:t>
      </w:r>
      <w:proofErr w:type="spellEnd"/>
      <w:r w:rsidR="00B23807">
        <w:t xml:space="preserve"> are not running, we think that the UE should stop the uplink transmission towards </w:t>
      </w:r>
      <w:r w:rsidR="004E08B2">
        <w:t>all</w:t>
      </w:r>
      <w:r w:rsidR="00B23807">
        <w:t xml:space="preserve"> serving cell</w:t>
      </w:r>
      <w:r w:rsidR="00BF2B7F">
        <w:t xml:space="preserve">s except for PRACH and </w:t>
      </w:r>
      <w:proofErr w:type="spellStart"/>
      <w:r w:rsidR="00BF2B7F">
        <w:t>MsgA</w:t>
      </w:r>
      <w:proofErr w:type="spellEnd"/>
      <w:r w:rsidR="00BF2B7F">
        <w:t>.</w:t>
      </w:r>
      <w:r w:rsidR="00774A32">
        <w:t xml:space="preserve"> </w:t>
      </w:r>
    </w:p>
    <w:p w14:paraId="789A531D" w14:textId="77777777" w:rsidR="000D4BCD" w:rsidRDefault="000D4BCD" w:rsidP="000D4BCD">
      <w:pPr>
        <w:spacing w:afterLines="50" w:line="240" w:lineRule="auto"/>
        <w:jc w:val="left"/>
        <w:rPr>
          <w:b/>
          <w:bCs/>
        </w:rPr>
      </w:pPr>
      <w:r w:rsidRPr="00C94E0C">
        <w:rPr>
          <w:b/>
          <w:bCs/>
        </w:rPr>
        <w:t xml:space="preserve">Proposal 5: When the 2 TAT(s) of </w:t>
      </w:r>
      <w:proofErr w:type="spellStart"/>
      <w:r w:rsidRPr="00C94E0C">
        <w:rPr>
          <w:rFonts w:hint="eastAsia"/>
          <w:b/>
          <w:bCs/>
        </w:rPr>
        <w:t>S</w:t>
      </w:r>
      <w:r w:rsidRPr="00C94E0C">
        <w:rPr>
          <w:b/>
          <w:bCs/>
        </w:rPr>
        <w:t>Cell</w:t>
      </w:r>
      <w:proofErr w:type="spellEnd"/>
      <w:r w:rsidRPr="00C94E0C">
        <w:rPr>
          <w:b/>
          <w:bCs/>
        </w:rPr>
        <w:t xml:space="preserve"> are not running, the MAC entity </w:t>
      </w:r>
      <w:r w:rsidRPr="00C94E0C">
        <w:rPr>
          <w:rFonts w:hint="eastAsia"/>
          <w:b/>
          <w:bCs/>
          <w:noProof/>
        </w:rPr>
        <w:t>sto</w:t>
      </w:r>
      <w:r w:rsidRPr="00C94E0C">
        <w:rPr>
          <w:b/>
          <w:bCs/>
          <w:noProof/>
          <w:lang w:eastAsia="zh-TW"/>
        </w:rPr>
        <w:t xml:space="preserve">ps all uplink transmission on </w:t>
      </w:r>
      <w:r>
        <w:rPr>
          <w:b/>
          <w:bCs/>
          <w:noProof/>
          <w:lang w:eastAsia="zh-TW"/>
        </w:rPr>
        <w:t>the</w:t>
      </w:r>
      <w:r w:rsidRPr="00C94E0C">
        <w:rPr>
          <w:b/>
          <w:bCs/>
          <w:noProof/>
          <w:lang w:eastAsia="zh-TW"/>
        </w:rPr>
        <w:t xml:space="preserve"> </w:t>
      </w:r>
      <w:r>
        <w:rPr>
          <w:b/>
          <w:bCs/>
          <w:noProof/>
          <w:lang w:eastAsia="zh-TW"/>
        </w:rPr>
        <w:t>SCell (</w:t>
      </w:r>
      <w:r w:rsidRPr="00C94E0C">
        <w:rPr>
          <w:b/>
          <w:bCs/>
          <w:noProof/>
          <w:lang w:eastAsia="zh-TW"/>
        </w:rPr>
        <w:t>except for PRACH and Msg</w:t>
      </w:r>
      <w:r w:rsidRPr="00C94E0C">
        <w:rPr>
          <w:rFonts w:hint="eastAsia"/>
          <w:b/>
          <w:bCs/>
          <w:noProof/>
        </w:rPr>
        <w:t>A</w:t>
      </w:r>
      <w:r>
        <w:rPr>
          <w:b/>
          <w:bCs/>
          <w:noProof/>
          <w:lang w:eastAsia="zh-TW"/>
        </w:rPr>
        <w:t>)</w:t>
      </w:r>
      <w:r w:rsidRPr="00C94E0C">
        <w:rPr>
          <w:b/>
          <w:bCs/>
          <w:noProof/>
          <w:lang w:eastAsia="zh-TW"/>
        </w:rPr>
        <w:t>,</w:t>
      </w:r>
      <w:r w:rsidRPr="00C94E0C">
        <w:rPr>
          <w:b/>
          <w:bCs/>
        </w:rPr>
        <w:t xml:space="preserve"> as legacy.</w:t>
      </w:r>
    </w:p>
    <w:p w14:paraId="5373782B" w14:textId="10B9DE2A" w:rsidR="000D4BCD" w:rsidRDefault="000D4BCD" w:rsidP="000D4BCD">
      <w:pPr>
        <w:spacing w:afterLines="50" w:line="240" w:lineRule="auto"/>
        <w:jc w:val="left"/>
        <w:rPr>
          <w:b/>
          <w:bCs/>
        </w:rPr>
      </w:pPr>
      <w:r w:rsidRPr="00C94E0C">
        <w:rPr>
          <w:b/>
          <w:bCs/>
        </w:rPr>
        <w:t xml:space="preserve">Proposal </w:t>
      </w:r>
      <w:r>
        <w:rPr>
          <w:b/>
          <w:bCs/>
        </w:rPr>
        <w:t>6</w:t>
      </w:r>
      <w:r w:rsidRPr="00C94E0C">
        <w:rPr>
          <w:b/>
          <w:bCs/>
        </w:rPr>
        <w:t xml:space="preserve">: When the 2 TAT(s) of </w:t>
      </w:r>
      <w:proofErr w:type="spellStart"/>
      <w:r w:rsidRPr="00C94E0C">
        <w:rPr>
          <w:rFonts w:hint="eastAsia"/>
          <w:b/>
          <w:bCs/>
        </w:rPr>
        <w:t>S</w:t>
      </w:r>
      <w:r w:rsidRPr="00C94E0C">
        <w:rPr>
          <w:b/>
          <w:bCs/>
        </w:rPr>
        <w:t>pCell</w:t>
      </w:r>
      <w:proofErr w:type="spellEnd"/>
      <w:r w:rsidRPr="00C94E0C">
        <w:rPr>
          <w:b/>
          <w:bCs/>
        </w:rPr>
        <w:t xml:space="preserve"> are not running, the MAC entity </w:t>
      </w:r>
      <w:r w:rsidRPr="00C94E0C">
        <w:rPr>
          <w:rFonts w:hint="eastAsia"/>
          <w:b/>
          <w:bCs/>
          <w:noProof/>
        </w:rPr>
        <w:t>sto</w:t>
      </w:r>
      <w:r w:rsidRPr="00C94E0C">
        <w:rPr>
          <w:b/>
          <w:bCs/>
          <w:noProof/>
          <w:lang w:eastAsia="zh-TW"/>
        </w:rPr>
        <w:t>ps all uplink transmission on all serving cells</w:t>
      </w:r>
      <w:r>
        <w:rPr>
          <w:b/>
          <w:bCs/>
          <w:noProof/>
          <w:lang w:eastAsia="zh-TW"/>
        </w:rPr>
        <w:t xml:space="preserve"> (</w:t>
      </w:r>
      <w:r w:rsidRPr="00C94E0C">
        <w:rPr>
          <w:b/>
          <w:bCs/>
          <w:noProof/>
          <w:lang w:eastAsia="zh-TW"/>
        </w:rPr>
        <w:t>except for PRACH and Msg</w:t>
      </w:r>
      <w:r w:rsidRPr="00C94E0C">
        <w:rPr>
          <w:rFonts w:hint="eastAsia"/>
          <w:b/>
          <w:bCs/>
          <w:noProof/>
        </w:rPr>
        <w:t>A</w:t>
      </w:r>
      <w:r>
        <w:rPr>
          <w:b/>
          <w:bCs/>
          <w:noProof/>
          <w:lang w:eastAsia="zh-TW"/>
        </w:rPr>
        <w:t>)</w:t>
      </w:r>
      <w:r w:rsidRPr="00C94E0C">
        <w:rPr>
          <w:b/>
          <w:bCs/>
          <w:noProof/>
          <w:lang w:eastAsia="zh-TW"/>
        </w:rPr>
        <w:t>,</w:t>
      </w:r>
      <w:r w:rsidRPr="00C94E0C">
        <w:rPr>
          <w:b/>
          <w:bCs/>
        </w:rPr>
        <w:t xml:space="preserve"> as legacy.</w:t>
      </w:r>
    </w:p>
    <w:p w14:paraId="458CBD4F" w14:textId="77777777" w:rsidR="002D38AD" w:rsidRDefault="002D38AD" w:rsidP="000D4BCD">
      <w:pPr>
        <w:spacing w:afterLines="50" w:line="240" w:lineRule="auto"/>
        <w:jc w:val="left"/>
        <w:rPr>
          <w:b/>
          <w:bCs/>
        </w:rPr>
      </w:pPr>
    </w:p>
    <w:p w14:paraId="68BB05E2" w14:textId="2C0ECA35" w:rsidR="005E1E21" w:rsidRPr="004C5210" w:rsidRDefault="0092406A" w:rsidP="004C5210">
      <w:pPr>
        <w:pStyle w:val="Heading2"/>
        <w:keepLines w:val="0"/>
        <w:tabs>
          <w:tab w:val="clear" w:pos="1002"/>
          <w:tab w:val="num" w:pos="576"/>
        </w:tabs>
        <w:spacing w:line="240" w:lineRule="auto"/>
        <w:ind w:left="0" w:firstLine="0"/>
        <w:jc w:val="left"/>
        <w:rPr>
          <w:rFonts w:ascii="Times New Roman" w:hAnsi="Times New Roman"/>
        </w:rPr>
      </w:pPr>
      <w:r w:rsidRPr="004C5210">
        <w:rPr>
          <w:rFonts w:ascii="Times New Roman" w:hAnsi="Times New Roman"/>
        </w:rPr>
        <w:t>Modelling</w:t>
      </w:r>
      <w:r w:rsidR="008456DF" w:rsidRPr="004C5210">
        <w:rPr>
          <w:rFonts w:ascii="Times New Roman" w:hAnsi="Times New Roman"/>
        </w:rPr>
        <w:t xml:space="preserve"> of PTAG or STAG</w:t>
      </w:r>
    </w:p>
    <w:tbl>
      <w:tblPr>
        <w:tblStyle w:val="TableGrid"/>
        <w:tblW w:w="0" w:type="auto"/>
        <w:tblLook w:val="04A0" w:firstRow="1" w:lastRow="0" w:firstColumn="1" w:lastColumn="0" w:noHBand="0" w:noVBand="1"/>
      </w:tblPr>
      <w:tblGrid>
        <w:gridCol w:w="9855"/>
      </w:tblGrid>
      <w:tr w:rsidR="005128FC" w14:paraId="7730722C" w14:textId="77777777" w:rsidTr="005128FC">
        <w:tc>
          <w:tcPr>
            <w:tcW w:w="9855" w:type="dxa"/>
          </w:tcPr>
          <w:p w14:paraId="7E70F7A3" w14:textId="77777777" w:rsidR="005128FC" w:rsidRDefault="005128FC" w:rsidP="00D5393F">
            <w:pPr>
              <w:spacing w:afterLines="50" w:line="240" w:lineRule="auto"/>
              <w:jc w:val="left"/>
            </w:pPr>
            <w:r>
              <w:t>38.321:</w:t>
            </w:r>
          </w:p>
          <w:p w14:paraId="7B89F95D" w14:textId="2E74413B" w:rsidR="005128FC" w:rsidRDefault="005128FC" w:rsidP="00451FEE">
            <w:pPr>
              <w:rPr>
                <w:lang w:eastAsia="ko-KR"/>
              </w:rPr>
            </w:pPr>
            <w:r w:rsidRPr="00B71987">
              <w:rPr>
                <w:b/>
                <w:lang w:eastAsia="ko-KR"/>
              </w:rPr>
              <w:t>Timing Advance Group:</w:t>
            </w:r>
            <w:r w:rsidRPr="00B71987">
              <w:rPr>
                <w:lang w:eastAsia="ko-KR"/>
              </w:rPr>
              <w:t xml:space="preserve"> A group of Serving Cells that is configured by RRC and that, for the cells with a UL configured, using the same timing reference cell and the same Timing Advance value. </w:t>
            </w:r>
            <w:r w:rsidRPr="006656E8">
              <w:rPr>
                <w:highlight w:val="yellow"/>
                <w:lang w:eastAsia="ko-KR"/>
              </w:rPr>
              <w:t xml:space="preserve">A Timing Advance Group containing the </w:t>
            </w:r>
            <w:proofErr w:type="spellStart"/>
            <w:r w:rsidRPr="006656E8">
              <w:rPr>
                <w:highlight w:val="yellow"/>
                <w:lang w:eastAsia="ko-KR"/>
              </w:rPr>
              <w:t>SpCell</w:t>
            </w:r>
            <w:proofErr w:type="spellEnd"/>
            <w:r w:rsidRPr="006656E8">
              <w:rPr>
                <w:highlight w:val="yellow"/>
                <w:lang w:eastAsia="ko-KR"/>
              </w:rPr>
              <w:t xml:space="preserve"> of a MAC entity is referred to as Primary Timing Advance Group (PTAG), whereas the term Secondary Timing Advance Group (STAG) refers to other TAGs.</w:t>
            </w:r>
          </w:p>
        </w:tc>
      </w:tr>
    </w:tbl>
    <w:p w14:paraId="1C7D9C7A" w14:textId="44E5308B" w:rsidR="005128FC" w:rsidRDefault="004605B1" w:rsidP="00D5393F">
      <w:pPr>
        <w:spacing w:afterLines="50" w:line="240" w:lineRule="auto"/>
        <w:jc w:val="left"/>
      </w:pPr>
      <w:r>
        <w:t xml:space="preserve">As quoted above, the PTAG needs to include </w:t>
      </w:r>
      <w:r w:rsidR="0065614B">
        <w:t xml:space="preserve">at least </w:t>
      </w:r>
      <w:proofErr w:type="spellStart"/>
      <w:r>
        <w:t>SpCell</w:t>
      </w:r>
      <w:proofErr w:type="spellEnd"/>
      <w:r w:rsidR="00C85846">
        <w:t xml:space="preserve"> and zero or more </w:t>
      </w:r>
      <w:proofErr w:type="spellStart"/>
      <w:r w:rsidR="00C85846">
        <w:t>SCell</w:t>
      </w:r>
      <w:proofErr w:type="spellEnd"/>
      <w:r w:rsidR="00C85846">
        <w:t>(s)</w:t>
      </w:r>
      <w:r w:rsidR="003518F2">
        <w:t>. The STAG includes</w:t>
      </w:r>
      <w:r w:rsidR="00457DE1">
        <w:t xml:space="preserve"> one or more </w:t>
      </w:r>
      <w:proofErr w:type="spellStart"/>
      <w:r w:rsidR="00457DE1">
        <w:t>SCell</w:t>
      </w:r>
      <w:proofErr w:type="spellEnd"/>
      <w:r w:rsidR="00434CAF">
        <w:rPr>
          <w:rFonts w:hint="eastAsia"/>
        </w:rPr>
        <w:t>(</w:t>
      </w:r>
      <w:r w:rsidR="00434CAF">
        <w:t>s)</w:t>
      </w:r>
      <w:r w:rsidR="003D4BF4">
        <w:t>. From our understanding, there is no issue to clarify the UE behaviours for TAT expiry</w:t>
      </w:r>
      <w:r w:rsidR="00A612B7">
        <w:t xml:space="preserve">, no matter </w:t>
      </w:r>
      <w:r w:rsidR="00CE45E3">
        <w:t xml:space="preserve">whether </w:t>
      </w:r>
      <w:r w:rsidR="00A612B7">
        <w:t xml:space="preserve">the two TAGs configured for a serving cell </w:t>
      </w:r>
      <w:r w:rsidR="009030E9">
        <w:t>are</w:t>
      </w:r>
      <w:r w:rsidR="00A612B7">
        <w:t xml:space="preserve"> modelled as PTAG or STAG</w:t>
      </w:r>
      <w:r w:rsidR="00CE45E3">
        <w:t>. Th</w:t>
      </w:r>
      <w:r w:rsidR="007048C2">
        <w:t xml:space="preserve">us we think that the concept of PTAG or STAG can be used when two TAGs are configured for </w:t>
      </w:r>
      <w:proofErr w:type="spellStart"/>
      <w:r w:rsidR="00B128A2">
        <w:t>SpCell</w:t>
      </w:r>
      <w:proofErr w:type="spellEnd"/>
      <w:r w:rsidR="00B128A2">
        <w:t xml:space="preserve"> or </w:t>
      </w:r>
      <w:proofErr w:type="spellStart"/>
      <w:r w:rsidR="00B128A2">
        <w:t>SCell</w:t>
      </w:r>
      <w:proofErr w:type="spellEnd"/>
      <w:r w:rsidR="00B128A2">
        <w:t>.</w:t>
      </w:r>
      <w:r w:rsidR="00CE45E3">
        <w:t xml:space="preserve"> </w:t>
      </w:r>
      <w:r w:rsidR="003D4BF4">
        <w:t xml:space="preserve">  </w:t>
      </w:r>
    </w:p>
    <w:p w14:paraId="14E88A5A" w14:textId="065879A3" w:rsidR="00806059" w:rsidRDefault="00806059" w:rsidP="00806059">
      <w:pPr>
        <w:spacing w:afterLines="50" w:line="240" w:lineRule="auto"/>
        <w:jc w:val="left"/>
        <w:rPr>
          <w:b/>
          <w:bCs/>
        </w:rPr>
      </w:pPr>
      <w:r>
        <w:rPr>
          <w:b/>
          <w:bCs/>
        </w:rPr>
        <w:t xml:space="preserve">Proposal 7: PTAG includes at least </w:t>
      </w:r>
      <w:proofErr w:type="spellStart"/>
      <w:r>
        <w:rPr>
          <w:b/>
          <w:bCs/>
        </w:rPr>
        <w:t>SpCell</w:t>
      </w:r>
      <w:proofErr w:type="spellEnd"/>
      <w:r>
        <w:rPr>
          <w:b/>
          <w:bCs/>
        </w:rPr>
        <w:t xml:space="preserve"> and zero or more </w:t>
      </w:r>
      <w:proofErr w:type="spellStart"/>
      <w:r>
        <w:rPr>
          <w:b/>
          <w:bCs/>
        </w:rPr>
        <w:t>SCells</w:t>
      </w:r>
      <w:proofErr w:type="spellEnd"/>
      <w:r>
        <w:rPr>
          <w:b/>
          <w:bCs/>
        </w:rPr>
        <w:t xml:space="preserve">, </w:t>
      </w:r>
      <w:r w:rsidR="006C7B02">
        <w:rPr>
          <w:b/>
          <w:bCs/>
        </w:rPr>
        <w:t xml:space="preserve">i.e. no specification change for the PTAG </w:t>
      </w:r>
      <w:r w:rsidR="00E254DD">
        <w:rPr>
          <w:b/>
          <w:bCs/>
        </w:rPr>
        <w:t>definition</w:t>
      </w:r>
      <w:r>
        <w:rPr>
          <w:b/>
          <w:bCs/>
        </w:rPr>
        <w:t>.</w:t>
      </w:r>
    </w:p>
    <w:p w14:paraId="381053F8" w14:textId="6837C549" w:rsidR="00806059" w:rsidRPr="0080243B" w:rsidRDefault="00806059" w:rsidP="00806059">
      <w:pPr>
        <w:spacing w:afterLines="50" w:line="240" w:lineRule="auto"/>
        <w:jc w:val="left"/>
        <w:rPr>
          <w:b/>
          <w:bCs/>
        </w:rPr>
      </w:pPr>
      <w:r w:rsidRPr="0080243B">
        <w:rPr>
          <w:b/>
          <w:bCs/>
        </w:rPr>
        <w:t xml:space="preserve">Proposal </w:t>
      </w:r>
      <w:r>
        <w:rPr>
          <w:b/>
          <w:bCs/>
        </w:rPr>
        <w:t>8</w:t>
      </w:r>
      <w:r w:rsidRPr="0080243B">
        <w:rPr>
          <w:b/>
          <w:bCs/>
        </w:rPr>
        <w:t xml:space="preserve">: STAG includes one or more </w:t>
      </w:r>
      <w:proofErr w:type="spellStart"/>
      <w:r w:rsidRPr="0080243B">
        <w:rPr>
          <w:b/>
          <w:bCs/>
        </w:rPr>
        <w:t>SCells</w:t>
      </w:r>
      <w:proofErr w:type="spellEnd"/>
      <w:r w:rsidRPr="0080243B">
        <w:rPr>
          <w:b/>
          <w:bCs/>
        </w:rPr>
        <w:t xml:space="preserve">, </w:t>
      </w:r>
      <w:r w:rsidR="009C4161">
        <w:rPr>
          <w:b/>
          <w:bCs/>
        </w:rPr>
        <w:t xml:space="preserve">i.e. no specification change for the </w:t>
      </w:r>
      <w:r w:rsidR="00E254DD">
        <w:rPr>
          <w:b/>
          <w:bCs/>
        </w:rPr>
        <w:t>S</w:t>
      </w:r>
      <w:r w:rsidR="009C4161">
        <w:rPr>
          <w:b/>
          <w:bCs/>
        </w:rPr>
        <w:t xml:space="preserve">TAG </w:t>
      </w:r>
      <w:r w:rsidR="00394FD3">
        <w:rPr>
          <w:b/>
          <w:bCs/>
        </w:rPr>
        <w:t>definition</w:t>
      </w:r>
      <w:r w:rsidRPr="0080243B">
        <w:rPr>
          <w:b/>
          <w:bCs/>
        </w:rPr>
        <w:t>.</w:t>
      </w:r>
    </w:p>
    <w:p w14:paraId="01931ECC" w14:textId="77777777" w:rsidR="00362F47" w:rsidRDefault="00A83AFF" w:rsidP="00D5393F">
      <w:pPr>
        <w:spacing w:afterLines="50" w:line="240" w:lineRule="auto"/>
        <w:jc w:val="left"/>
      </w:pPr>
      <w:r>
        <w:t xml:space="preserve">According to Proposal 7 and 8, if the concept of PTAG is reused, this means that the </w:t>
      </w:r>
      <w:r>
        <w:rPr>
          <w:rFonts w:hint="eastAsia"/>
        </w:rPr>
        <w:t>two</w:t>
      </w:r>
      <w:r>
        <w:t xml:space="preserve"> TAGs configured for </w:t>
      </w:r>
      <w:proofErr w:type="spellStart"/>
      <w:r>
        <w:t>SpCell</w:t>
      </w:r>
      <w:proofErr w:type="spellEnd"/>
      <w:r>
        <w:t xml:space="preserve"> are two PTAGs, and the two TAGs configured for an </w:t>
      </w:r>
      <w:proofErr w:type="spellStart"/>
      <w:r>
        <w:t>SCell</w:t>
      </w:r>
      <w:proofErr w:type="spellEnd"/>
      <w:r>
        <w:t xml:space="preserve"> can be either PTAG or STAG</w:t>
      </w:r>
      <w:r w:rsidR="004D2439">
        <w:t>.</w:t>
      </w:r>
    </w:p>
    <w:p w14:paraId="77C06DB4" w14:textId="77777777" w:rsidR="008B3C58" w:rsidRDefault="008B3C58" w:rsidP="008B3C58">
      <w:pPr>
        <w:spacing w:afterLines="50" w:line="240" w:lineRule="auto"/>
        <w:jc w:val="left"/>
        <w:rPr>
          <w:b/>
          <w:bCs/>
        </w:rPr>
      </w:pPr>
      <w:r>
        <w:rPr>
          <w:b/>
          <w:bCs/>
        </w:rPr>
        <w:t xml:space="preserve">Proposal 9: The 2 TAGs of </w:t>
      </w:r>
      <w:proofErr w:type="spellStart"/>
      <w:r>
        <w:rPr>
          <w:b/>
          <w:bCs/>
        </w:rPr>
        <w:t>SpCell</w:t>
      </w:r>
      <w:proofErr w:type="spellEnd"/>
      <w:r>
        <w:rPr>
          <w:b/>
          <w:bCs/>
        </w:rPr>
        <w:t xml:space="preserve"> are configured as 2 PTAG(s).</w:t>
      </w:r>
    </w:p>
    <w:p w14:paraId="2C3D7C91" w14:textId="77777777" w:rsidR="008B3C58" w:rsidRDefault="008B3C58" w:rsidP="008B3C58">
      <w:pPr>
        <w:spacing w:afterLines="50" w:line="240" w:lineRule="auto"/>
        <w:jc w:val="left"/>
        <w:rPr>
          <w:b/>
          <w:bCs/>
        </w:rPr>
      </w:pPr>
      <w:r>
        <w:rPr>
          <w:b/>
          <w:bCs/>
        </w:rPr>
        <w:t xml:space="preserve">Proposal 10: The 2 TAGs of </w:t>
      </w:r>
      <w:proofErr w:type="spellStart"/>
      <w:r>
        <w:rPr>
          <w:b/>
          <w:bCs/>
        </w:rPr>
        <w:t>SCell</w:t>
      </w:r>
      <w:proofErr w:type="spellEnd"/>
      <w:r>
        <w:rPr>
          <w:b/>
          <w:bCs/>
        </w:rPr>
        <w:t xml:space="preserve"> can be configured as either PTAG or STAG.</w:t>
      </w:r>
    </w:p>
    <w:p w14:paraId="1248576F" w14:textId="7AAE08C3" w:rsidR="005128FC" w:rsidRDefault="00A83AFF" w:rsidP="00D5393F">
      <w:pPr>
        <w:spacing w:afterLines="50" w:line="240" w:lineRule="auto"/>
        <w:jc w:val="left"/>
      </w:pPr>
      <w:r>
        <w:t xml:space="preserve"> </w:t>
      </w:r>
    </w:p>
    <w:p w14:paraId="79E11E25" w14:textId="3EAC7373" w:rsidR="00E75B57" w:rsidRDefault="0088527C" w:rsidP="00D5393F">
      <w:pPr>
        <w:spacing w:afterLines="50" w:line="240" w:lineRule="auto"/>
        <w:jc w:val="left"/>
      </w:pPr>
      <w:r>
        <w:t>According to the discussion provided above, we have a text proposal to capture the proposals in the MAC specification.</w:t>
      </w:r>
      <w:r w:rsidR="00F30616">
        <w:t xml:space="preserve"> </w:t>
      </w:r>
    </w:p>
    <w:p w14:paraId="451B4F82" w14:textId="77777777" w:rsidR="00730F60" w:rsidRPr="00DE4F45" w:rsidRDefault="00730F60" w:rsidP="00730F60">
      <w:pPr>
        <w:spacing w:afterLines="50" w:line="240" w:lineRule="auto"/>
        <w:jc w:val="left"/>
        <w:rPr>
          <w:b/>
          <w:bCs/>
        </w:rPr>
      </w:pPr>
      <w:r w:rsidRPr="00DE4F45">
        <w:rPr>
          <w:b/>
          <w:bCs/>
        </w:rPr>
        <w:t xml:space="preserve">Observation 4: </w:t>
      </w:r>
      <w:r w:rsidRPr="00DE4F45">
        <w:rPr>
          <w:rFonts w:hint="eastAsia"/>
          <w:b/>
          <w:bCs/>
        </w:rPr>
        <w:t>The</w:t>
      </w:r>
      <w:r w:rsidRPr="00DE4F45">
        <w:rPr>
          <w:b/>
          <w:bCs/>
        </w:rPr>
        <w:t xml:space="preserve"> text proposal</w:t>
      </w:r>
      <w:r>
        <w:rPr>
          <w:b/>
          <w:bCs/>
        </w:rPr>
        <w:t xml:space="preserve"> for 38.321</w:t>
      </w:r>
      <w:r w:rsidRPr="00DE4F45">
        <w:rPr>
          <w:b/>
          <w:bCs/>
        </w:rPr>
        <w:t xml:space="preserve"> capturing all the proposals can be found in Annex B.</w:t>
      </w:r>
    </w:p>
    <w:p w14:paraId="74E9C109" w14:textId="77777777" w:rsidR="00E75B57" w:rsidRPr="00651FAF" w:rsidRDefault="00E75B57" w:rsidP="00D5393F">
      <w:pPr>
        <w:spacing w:afterLines="50" w:line="240" w:lineRule="auto"/>
        <w:jc w:val="left"/>
      </w:pPr>
    </w:p>
    <w:p w14:paraId="19D6272C" w14:textId="5988F41E" w:rsidR="00F25033" w:rsidRDefault="00F25033" w:rsidP="00E74DC0">
      <w:pPr>
        <w:pStyle w:val="Heading1"/>
        <w:tabs>
          <w:tab w:val="left" w:pos="432"/>
        </w:tabs>
        <w:spacing w:before="180" w:line="240" w:lineRule="auto"/>
        <w:ind w:left="0" w:firstLine="0"/>
        <w:jc w:val="left"/>
      </w:pPr>
      <w:r>
        <w:lastRenderedPageBreak/>
        <w:t>Conclusion</w:t>
      </w:r>
    </w:p>
    <w:p w14:paraId="760A1217" w14:textId="2F3613CF" w:rsidR="00F25033" w:rsidRDefault="00931BB8" w:rsidP="00D5393F">
      <w:pPr>
        <w:spacing w:afterLines="50" w:line="240" w:lineRule="auto"/>
        <w:jc w:val="left"/>
      </w:pPr>
      <w:r>
        <w:t xml:space="preserve">According to the above analysis, we have the following </w:t>
      </w:r>
      <w:r w:rsidR="00BE465C">
        <w:t>observation</w:t>
      </w:r>
      <w:r w:rsidR="007F4A3B">
        <w:t>s</w:t>
      </w:r>
      <w:r w:rsidR="00BE465C">
        <w:t xml:space="preserve"> and </w:t>
      </w:r>
      <w:r>
        <w:t>proposal</w:t>
      </w:r>
      <w:r w:rsidR="0089639C">
        <w:t>s</w:t>
      </w:r>
      <w:r>
        <w:t>.</w:t>
      </w:r>
    </w:p>
    <w:p w14:paraId="4D8D7E69" w14:textId="66C39C4A" w:rsidR="00930A7E" w:rsidRDefault="00930A7E" w:rsidP="00D5393F">
      <w:pPr>
        <w:spacing w:afterLines="50" w:line="240" w:lineRule="auto"/>
        <w:jc w:val="left"/>
        <w:rPr>
          <w:b/>
          <w:bCs/>
        </w:rPr>
      </w:pPr>
      <w:r>
        <w:rPr>
          <w:b/>
          <w:bCs/>
        </w:rPr>
        <w:t xml:space="preserve">Observation 1: The current MAC specification specifies the UE </w:t>
      </w:r>
      <w:r w:rsidR="00FB2894">
        <w:rPr>
          <w:b/>
          <w:bCs/>
        </w:rPr>
        <w:t>behaviours</w:t>
      </w:r>
      <w:r>
        <w:rPr>
          <w:b/>
          <w:bCs/>
        </w:rPr>
        <w:t xml:space="preserve"> for the TAT expiry </w:t>
      </w:r>
      <w:r w:rsidR="00214B0D">
        <w:rPr>
          <w:b/>
          <w:bCs/>
        </w:rPr>
        <w:t xml:space="preserve">for each serving cell </w:t>
      </w:r>
      <w:r w:rsidR="00FE1C8A">
        <w:rPr>
          <w:b/>
          <w:bCs/>
        </w:rPr>
        <w:t>separately</w:t>
      </w:r>
      <w:r>
        <w:rPr>
          <w:b/>
          <w:bCs/>
        </w:rPr>
        <w:t>.</w:t>
      </w:r>
    </w:p>
    <w:p w14:paraId="5777C946" w14:textId="211D664A" w:rsidR="00AC0544" w:rsidRDefault="006D0739" w:rsidP="00D5393F">
      <w:pPr>
        <w:spacing w:afterLines="50" w:line="240" w:lineRule="auto"/>
        <w:jc w:val="left"/>
        <w:rPr>
          <w:b/>
          <w:bCs/>
        </w:rPr>
      </w:pPr>
      <w:r w:rsidRPr="00456F10">
        <w:rPr>
          <w:b/>
          <w:bCs/>
        </w:rPr>
        <w:t xml:space="preserve">Observation </w:t>
      </w:r>
      <w:r w:rsidR="000141E8">
        <w:rPr>
          <w:b/>
          <w:bCs/>
        </w:rPr>
        <w:t>2</w:t>
      </w:r>
      <w:r w:rsidR="00DE6AB8" w:rsidRPr="00456F10">
        <w:rPr>
          <w:b/>
          <w:bCs/>
        </w:rPr>
        <w:t>:</w:t>
      </w:r>
      <w:r w:rsidR="00F77A2A" w:rsidRPr="00456F10">
        <w:rPr>
          <w:b/>
          <w:bCs/>
        </w:rPr>
        <w:t xml:space="preserve"> </w:t>
      </w:r>
      <w:r w:rsidR="00180564" w:rsidRPr="00456F10">
        <w:rPr>
          <w:b/>
          <w:bCs/>
        </w:rPr>
        <w:t>Same as the legacy, i</w:t>
      </w:r>
      <w:r w:rsidR="00F77A2A" w:rsidRPr="00456F10">
        <w:rPr>
          <w:b/>
          <w:bCs/>
        </w:rPr>
        <w:t xml:space="preserve">f the </w:t>
      </w:r>
      <w:proofErr w:type="spellStart"/>
      <w:r w:rsidR="00F77A2A" w:rsidRPr="00456F10">
        <w:rPr>
          <w:b/>
          <w:bCs/>
        </w:rPr>
        <w:t>SpCell</w:t>
      </w:r>
      <w:proofErr w:type="spellEnd"/>
      <w:r w:rsidR="00F77A2A" w:rsidRPr="00456F10">
        <w:rPr>
          <w:b/>
          <w:bCs/>
        </w:rPr>
        <w:t xml:space="preserve"> is not able to send any UL transmission</w:t>
      </w:r>
      <w:r w:rsidR="005767AB" w:rsidRPr="00456F10">
        <w:rPr>
          <w:b/>
          <w:bCs/>
        </w:rPr>
        <w:t xml:space="preserve"> (except for PRACH)</w:t>
      </w:r>
      <w:r w:rsidR="009410BB" w:rsidRPr="00456F10">
        <w:rPr>
          <w:b/>
          <w:bCs/>
        </w:rPr>
        <w:t xml:space="preserve"> due to the </w:t>
      </w:r>
      <w:r w:rsidR="00E97AF8" w:rsidRPr="00456F10">
        <w:rPr>
          <w:b/>
          <w:bCs/>
        </w:rPr>
        <w:t xml:space="preserve">2 </w:t>
      </w:r>
      <w:r w:rsidR="009410BB" w:rsidRPr="00456F10">
        <w:rPr>
          <w:b/>
          <w:bCs/>
        </w:rPr>
        <w:t xml:space="preserve">TAT expiry, </w:t>
      </w:r>
      <w:r w:rsidR="00DE4234" w:rsidRPr="00456F10">
        <w:rPr>
          <w:b/>
          <w:bCs/>
        </w:rPr>
        <w:t>all UL transmission</w:t>
      </w:r>
      <w:r w:rsidR="005767AB" w:rsidRPr="00456F10">
        <w:rPr>
          <w:b/>
          <w:bCs/>
        </w:rPr>
        <w:t xml:space="preserve"> (except for PRACH)</w:t>
      </w:r>
      <w:r w:rsidR="00DE4234" w:rsidRPr="00456F10">
        <w:rPr>
          <w:b/>
          <w:bCs/>
        </w:rPr>
        <w:t xml:space="preserve"> of the same cell group</w:t>
      </w:r>
      <w:r w:rsidR="00524BBD" w:rsidRPr="00456F10">
        <w:rPr>
          <w:b/>
          <w:bCs/>
        </w:rPr>
        <w:t xml:space="preserve"> (i.e. either MCG or SCG)</w:t>
      </w:r>
      <w:r w:rsidR="00DE4234" w:rsidRPr="00456F10">
        <w:rPr>
          <w:b/>
          <w:bCs/>
        </w:rPr>
        <w:t xml:space="preserve"> should be stopped</w:t>
      </w:r>
      <w:r w:rsidR="00F51FC1" w:rsidRPr="00456F10">
        <w:rPr>
          <w:b/>
          <w:bCs/>
        </w:rPr>
        <w:t xml:space="preserve"> (i.e. </w:t>
      </w:r>
      <w:r w:rsidR="00605DC9" w:rsidRPr="00456F10">
        <w:rPr>
          <w:b/>
          <w:bCs/>
        </w:rPr>
        <w:t xml:space="preserve">“consider all running </w:t>
      </w:r>
      <w:proofErr w:type="spellStart"/>
      <w:r w:rsidR="00605DC9" w:rsidRPr="00456F10">
        <w:rPr>
          <w:b/>
          <w:bCs/>
          <w:i/>
        </w:rPr>
        <w:t>timeAlignmentTimer</w:t>
      </w:r>
      <w:r w:rsidR="00605DC9" w:rsidRPr="00456F10">
        <w:rPr>
          <w:b/>
          <w:bCs/>
        </w:rPr>
        <w:t>s</w:t>
      </w:r>
      <w:proofErr w:type="spellEnd"/>
      <w:r w:rsidR="00605DC9" w:rsidRPr="00456F10">
        <w:rPr>
          <w:b/>
          <w:bCs/>
        </w:rPr>
        <w:t xml:space="preserve"> as expired”</w:t>
      </w:r>
      <w:r w:rsidR="00F51FC1" w:rsidRPr="00456F10">
        <w:rPr>
          <w:b/>
          <w:bCs/>
        </w:rPr>
        <w:t>)</w:t>
      </w:r>
      <w:r w:rsidR="00DE4234" w:rsidRPr="00456F10">
        <w:rPr>
          <w:b/>
          <w:bCs/>
        </w:rPr>
        <w:t>.</w:t>
      </w:r>
    </w:p>
    <w:p w14:paraId="2FB5C086" w14:textId="5DF4C7DA" w:rsidR="008F1E57" w:rsidRDefault="008F1E57" w:rsidP="008F1E57">
      <w:pPr>
        <w:spacing w:afterLines="50" w:line="240" w:lineRule="auto"/>
        <w:jc w:val="left"/>
        <w:rPr>
          <w:b/>
          <w:bCs/>
        </w:rPr>
      </w:pPr>
      <w:r w:rsidRPr="00456F10">
        <w:rPr>
          <w:b/>
          <w:bCs/>
        </w:rPr>
        <w:t xml:space="preserve">Observation </w:t>
      </w:r>
      <w:r w:rsidR="000141E8">
        <w:rPr>
          <w:b/>
          <w:bCs/>
        </w:rPr>
        <w:t>3</w:t>
      </w:r>
      <w:r w:rsidRPr="00456F10">
        <w:rPr>
          <w:b/>
          <w:bCs/>
        </w:rPr>
        <w:t xml:space="preserve">: Same as the legacy, if </w:t>
      </w:r>
      <w:r w:rsidR="00065DE8">
        <w:rPr>
          <w:b/>
          <w:bCs/>
        </w:rPr>
        <w:t>an</w:t>
      </w:r>
      <w:r w:rsidRPr="00456F10">
        <w:rPr>
          <w:b/>
          <w:bCs/>
        </w:rPr>
        <w:t xml:space="preserve"> </w:t>
      </w:r>
      <w:proofErr w:type="spellStart"/>
      <w:r w:rsidRPr="00456F10">
        <w:rPr>
          <w:b/>
          <w:bCs/>
        </w:rPr>
        <w:t>SCell</w:t>
      </w:r>
      <w:proofErr w:type="spellEnd"/>
      <w:r w:rsidRPr="00456F10">
        <w:rPr>
          <w:b/>
          <w:bCs/>
        </w:rPr>
        <w:t xml:space="preserve"> is not able to send any UL transmission (except for PRACH) due to the 2 TAT expiry, </w:t>
      </w:r>
      <w:r w:rsidR="00D96044">
        <w:rPr>
          <w:b/>
          <w:bCs/>
        </w:rPr>
        <w:t>the</w:t>
      </w:r>
      <w:r w:rsidRPr="00456F10">
        <w:rPr>
          <w:b/>
          <w:bCs/>
        </w:rPr>
        <w:t xml:space="preserve"> </w:t>
      </w:r>
      <w:r w:rsidR="00D96044">
        <w:rPr>
          <w:b/>
          <w:bCs/>
        </w:rPr>
        <w:t xml:space="preserve">UL </w:t>
      </w:r>
      <w:r w:rsidRPr="00456F10">
        <w:rPr>
          <w:b/>
          <w:bCs/>
        </w:rPr>
        <w:t xml:space="preserve">transmission </w:t>
      </w:r>
      <w:r w:rsidR="00D96044">
        <w:rPr>
          <w:b/>
          <w:bCs/>
        </w:rPr>
        <w:t>of other cells</w:t>
      </w:r>
      <w:r w:rsidRPr="00456F10">
        <w:rPr>
          <w:b/>
          <w:bCs/>
        </w:rPr>
        <w:t xml:space="preserve"> should </w:t>
      </w:r>
      <w:r w:rsidR="00AC4A5B">
        <w:rPr>
          <w:b/>
          <w:bCs/>
        </w:rPr>
        <w:t>not be impacted</w:t>
      </w:r>
      <w:r w:rsidRPr="00456F10">
        <w:rPr>
          <w:b/>
          <w:bCs/>
        </w:rPr>
        <w:t>.</w:t>
      </w:r>
    </w:p>
    <w:p w14:paraId="34C0B4CB" w14:textId="01302A0C" w:rsidR="007436B3" w:rsidRPr="00DE4F45" w:rsidRDefault="007436B3" w:rsidP="007436B3">
      <w:pPr>
        <w:spacing w:afterLines="50" w:line="240" w:lineRule="auto"/>
        <w:jc w:val="left"/>
        <w:rPr>
          <w:b/>
          <w:bCs/>
        </w:rPr>
      </w:pPr>
      <w:r w:rsidRPr="00DE4F45">
        <w:rPr>
          <w:b/>
          <w:bCs/>
        </w:rPr>
        <w:t xml:space="preserve">Observation 4: </w:t>
      </w:r>
      <w:r w:rsidRPr="00DE4F45">
        <w:rPr>
          <w:rFonts w:hint="eastAsia"/>
          <w:b/>
          <w:bCs/>
        </w:rPr>
        <w:t>The</w:t>
      </w:r>
      <w:r w:rsidRPr="00DE4F45">
        <w:rPr>
          <w:b/>
          <w:bCs/>
        </w:rPr>
        <w:t xml:space="preserve"> text proposal</w:t>
      </w:r>
      <w:r w:rsidR="00302242">
        <w:rPr>
          <w:b/>
          <w:bCs/>
        </w:rPr>
        <w:t xml:space="preserve"> for 38.321</w:t>
      </w:r>
      <w:r w:rsidRPr="00DE4F45">
        <w:rPr>
          <w:b/>
          <w:bCs/>
        </w:rPr>
        <w:t xml:space="preserve"> capturing all the proposals can be found in Annex B.</w:t>
      </w:r>
    </w:p>
    <w:p w14:paraId="4B6FA0FF" w14:textId="4BD76B79" w:rsidR="001F23ED" w:rsidRDefault="001F23ED" w:rsidP="00D5393F">
      <w:pPr>
        <w:spacing w:afterLines="50" w:line="240" w:lineRule="auto"/>
        <w:jc w:val="left"/>
      </w:pPr>
    </w:p>
    <w:p w14:paraId="7C2713F3" w14:textId="14128F93" w:rsidR="0094152F" w:rsidRPr="00C94E0C" w:rsidRDefault="003527BB" w:rsidP="00D5393F">
      <w:pPr>
        <w:spacing w:afterLines="50" w:line="240" w:lineRule="auto"/>
        <w:jc w:val="left"/>
        <w:rPr>
          <w:b/>
          <w:bCs/>
        </w:rPr>
      </w:pPr>
      <w:r w:rsidRPr="00C94E0C">
        <w:rPr>
          <w:b/>
          <w:bCs/>
        </w:rPr>
        <w:t xml:space="preserve">Proposal 1: When the 2 TAT(s) of </w:t>
      </w:r>
      <w:proofErr w:type="spellStart"/>
      <w:r w:rsidRPr="00C94E0C">
        <w:rPr>
          <w:b/>
          <w:bCs/>
        </w:rPr>
        <w:t>SpCell</w:t>
      </w:r>
      <w:proofErr w:type="spellEnd"/>
      <w:r w:rsidRPr="00C94E0C">
        <w:rPr>
          <w:b/>
          <w:bCs/>
        </w:rPr>
        <w:t xml:space="preserve"> expire</w:t>
      </w:r>
      <w:r w:rsidR="00D86521" w:rsidRPr="00C94E0C">
        <w:rPr>
          <w:b/>
          <w:bCs/>
        </w:rPr>
        <w:t xml:space="preserve">, the UE follows the legacy behaviours of the PTAG </w:t>
      </w:r>
      <w:r w:rsidR="00472EFF">
        <w:rPr>
          <w:b/>
          <w:bCs/>
        </w:rPr>
        <w:t xml:space="preserve">TAT </w:t>
      </w:r>
      <w:r w:rsidR="00D86521" w:rsidRPr="00C94E0C">
        <w:rPr>
          <w:b/>
          <w:bCs/>
        </w:rPr>
        <w:t>expiry.</w:t>
      </w:r>
    </w:p>
    <w:p w14:paraId="0831BE76" w14:textId="2B219F3F" w:rsidR="00401B71" w:rsidRPr="00C94E0C" w:rsidRDefault="00401B71" w:rsidP="00D5393F">
      <w:pPr>
        <w:spacing w:afterLines="50" w:line="240" w:lineRule="auto"/>
        <w:jc w:val="left"/>
        <w:rPr>
          <w:b/>
          <w:bCs/>
        </w:rPr>
      </w:pPr>
      <w:r w:rsidRPr="00C94E0C">
        <w:rPr>
          <w:b/>
          <w:bCs/>
        </w:rPr>
        <w:t>Proposal 2:</w:t>
      </w:r>
      <w:r w:rsidR="008E43F4" w:rsidRPr="00C94E0C">
        <w:rPr>
          <w:b/>
          <w:bCs/>
        </w:rPr>
        <w:t xml:space="preserve"> </w:t>
      </w:r>
      <w:r w:rsidR="00045321" w:rsidRPr="00C94E0C">
        <w:rPr>
          <w:b/>
          <w:bCs/>
        </w:rPr>
        <w:t xml:space="preserve">When the 2 TAT(s) of </w:t>
      </w:r>
      <w:proofErr w:type="spellStart"/>
      <w:r w:rsidR="00CB5E40" w:rsidRPr="00C94E0C">
        <w:rPr>
          <w:b/>
          <w:bCs/>
        </w:rPr>
        <w:t>S</w:t>
      </w:r>
      <w:r w:rsidR="00045321" w:rsidRPr="00C94E0C">
        <w:rPr>
          <w:b/>
          <w:bCs/>
        </w:rPr>
        <w:t>Cell</w:t>
      </w:r>
      <w:proofErr w:type="spellEnd"/>
      <w:r w:rsidR="00045321" w:rsidRPr="00C94E0C">
        <w:rPr>
          <w:b/>
          <w:bCs/>
        </w:rPr>
        <w:t xml:space="preserve"> expire, the UE follows the legacy behaviours of the </w:t>
      </w:r>
      <w:r w:rsidR="00D3075A" w:rsidRPr="00C94E0C">
        <w:rPr>
          <w:b/>
          <w:bCs/>
        </w:rPr>
        <w:t>S</w:t>
      </w:r>
      <w:r w:rsidR="00045321" w:rsidRPr="00C94E0C">
        <w:rPr>
          <w:b/>
          <w:bCs/>
        </w:rPr>
        <w:t>TAG</w:t>
      </w:r>
      <w:r w:rsidR="00472EFF">
        <w:rPr>
          <w:b/>
          <w:bCs/>
        </w:rPr>
        <w:t xml:space="preserve"> TAT</w:t>
      </w:r>
      <w:r w:rsidR="00045321" w:rsidRPr="00C94E0C">
        <w:rPr>
          <w:b/>
          <w:bCs/>
        </w:rPr>
        <w:t xml:space="preserve"> expiry.</w:t>
      </w:r>
    </w:p>
    <w:p w14:paraId="2CE73407" w14:textId="77777777" w:rsidR="00D94809" w:rsidRPr="00C94E0C" w:rsidRDefault="00D94809" w:rsidP="00D94809">
      <w:pPr>
        <w:spacing w:afterLines="50" w:line="240" w:lineRule="auto"/>
        <w:jc w:val="left"/>
        <w:rPr>
          <w:b/>
          <w:bCs/>
        </w:rPr>
      </w:pPr>
      <w:r w:rsidRPr="00C94E0C">
        <w:rPr>
          <w:b/>
          <w:bCs/>
        </w:rPr>
        <w:t xml:space="preserve">Proposal 3: When </w:t>
      </w:r>
      <w:r>
        <w:rPr>
          <w:b/>
          <w:bCs/>
        </w:rPr>
        <w:t xml:space="preserve">two TAGs are configured for a serving cell and </w:t>
      </w:r>
      <w:r w:rsidRPr="00C94E0C">
        <w:rPr>
          <w:b/>
          <w:bCs/>
        </w:rPr>
        <w:t xml:space="preserve">only one TAT of </w:t>
      </w:r>
      <w:proofErr w:type="spellStart"/>
      <w:r w:rsidRPr="00C94E0C">
        <w:rPr>
          <w:b/>
          <w:bCs/>
        </w:rPr>
        <w:t>SpCell</w:t>
      </w:r>
      <w:proofErr w:type="spellEnd"/>
      <w:r w:rsidRPr="00C94E0C">
        <w:rPr>
          <w:b/>
          <w:bCs/>
        </w:rPr>
        <w:t xml:space="preserve"> or </w:t>
      </w:r>
      <w:proofErr w:type="spellStart"/>
      <w:r w:rsidRPr="00C94E0C">
        <w:rPr>
          <w:b/>
          <w:bCs/>
        </w:rPr>
        <w:t>SCell</w:t>
      </w:r>
      <w:proofErr w:type="spellEnd"/>
      <w:r w:rsidRPr="00C94E0C">
        <w:rPr>
          <w:b/>
          <w:bCs/>
        </w:rPr>
        <w:t xml:space="preserve"> expires, the UE stops all uplink transmission of the corresponding TAG</w:t>
      </w:r>
      <w:r>
        <w:rPr>
          <w:b/>
          <w:bCs/>
        </w:rPr>
        <w:t xml:space="preserve"> (</w:t>
      </w:r>
      <w:r w:rsidRPr="00C94E0C">
        <w:rPr>
          <w:b/>
          <w:bCs/>
        </w:rPr>
        <w:t xml:space="preserve">except for PRACH and </w:t>
      </w:r>
      <w:proofErr w:type="spellStart"/>
      <w:r w:rsidRPr="00C94E0C">
        <w:rPr>
          <w:b/>
          <w:bCs/>
        </w:rPr>
        <w:t>MsgA</w:t>
      </w:r>
      <w:proofErr w:type="spellEnd"/>
      <w:r>
        <w:rPr>
          <w:b/>
          <w:bCs/>
        </w:rPr>
        <w:t>), following RAN1 agreement</w:t>
      </w:r>
      <w:r w:rsidRPr="00C94E0C">
        <w:rPr>
          <w:b/>
          <w:bCs/>
        </w:rPr>
        <w:t>.</w:t>
      </w:r>
    </w:p>
    <w:p w14:paraId="06C3C2B5" w14:textId="133C022D" w:rsidR="008D357E" w:rsidRDefault="008D357E" w:rsidP="008D357E">
      <w:pPr>
        <w:spacing w:afterLines="50" w:line="240" w:lineRule="auto"/>
        <w:jc w:val="left"/>
        <w:rPr>
          <w:b/>
          <w:bCs/>
        </w:rPr>
      </w:pPr>
      <w:r w:rsidRPr="00C94E0C">
        <w:rPr>
          <w:b/>
          <w:bCs/>
        </w:rPr>
        <w:t xml:space="preserve">Proposal 4: </w:t>
      </w:r>
      <w:r w:rsidRPr="00C94E0C">
        <w:rPr>
          <w:rFonts w:hint="eastAsia"/>
          <w:b/>
          <w:bCs/>
        </w:rPr>
        <w:t>W</w:t>
      </w:r>
      <w:r w:rsidRPr="00C94E0C">
        <w:rPr>
          <w:b/>
          <w:bCs/>
        </w:rPr>
        <w:t xml:space="preserve">hen the maximum uplink transmission timing difference between TAGs is exceeded, the TAT associated with </w:t>
      </w:r>
      <w:r>
        <w:rPr>
          <w:rFonts w:hint="eastAsia"/>
          <w:b/>
          <w:bCs/>
        </w:rPr>
        <w:t>one</w:t>
      </w:r>
      <w:r>
        <w:rPr>
          <w:b/>
          <w:bCs/>
        </w:rPr>
        <w:t xml:space="preserve"> </w:t>
      </w:r>
      <w:r w:rsidRPr="00C94E0C">
        <w:rPr>
          <w:b/>
          <w:bCs/>
        </w:rPr>
        <w:t>TAG is considered as expired, as legacy.</w:t>
      </w:r>
    </w:p>
    <w:p w14:paraId="3D40454B" w14:textId="5343010B" w:rsidR="00A159BA" w:rsidRDefault="00A159BA" w:rsidP="00A159BA">
      <w:pPr>
        <w:spacing w:afterLines="50" w:line="240" w:lineRule="auto"/>
        <w:jc w:val="left"/>
        <w:rPr>
          <w:b/>
          <w:bCs/>
        </w:rPr>
      </w:pPr>
      <w:r w:rsidRPr="00C94E0C">
        <w:rPr>
          <w:b/>
          <w:bCs/>
        </w:rPr>
        <w:t xml:space="preserve">Proposal 5: When the 2 TAT(s) of </w:t>
      </w:r>
      <w:proofErr w:type="spellStart"/>
      <w:r w:rsidRPr="00C94E0C">
        <w:rPr>
          <w:rFonts w:hint="eastAsia"/>
          <w:b/>
          <w:bCs/>
        </w:rPr>
        <w:t>S</w:t>
      </w:r>
      <w:r w:rsidRPr="00C94E0C">
        <w:rPr>
          <w:b/>
          <w:bCs/>
        </w:rPr>
        <w:t>Cell</w:t>
      </w:r>
      <w:proofErr w:type="spellEnd"/>
      <w:r w:rsidRPr="00C94E0C">
        <w:rPr>
          <w:b/>
          <w:bCs/>
        </w:rPr>
        <w:t xml:space="preserve"> are not running, the MAC entity </w:t>
      </w:r>
      <w:r w:rsidRPr="00C94E0C">
        <w:rPr>
          <w:rFonts w:hint="eastAsia"/>
          <w:b/>
          <w:bCs/>
          <w:noProof/>
        </w:rPr>
        <w:t>sto</w:t>
      </w:r>
      <w:r w:rsidRPr="00C94E0C">
        <w:rPr>
          <w:b/>
          <w:bCs/>
          <w:noProof/>
          <w:lang w:eastAsia="zh-TW"/>
        </w:rPr>
        <w:t xml:space="preserve">ps all uplink transmission on </w:t>
      </w:r>
      <w:r w:rsidR="00F51E0F">
        <w:rPr>
          <w:b/>
          <w:bCs/>
          <w:noProof/>
          <w:lang w:eastAsia="zh-TW"/>
        </w:rPr>
        <w:t>the</w:t>
      </w:r>
      <w:r w:rsidRPr="00C94E0C">
        <w:rPr>
          <w:b/>
          <w:bCs/>
          <w:noProof/>
          <w:lang w:eastAsia="zh-TW"/>
        </w:rPr>
        <w:t xml:space="preserve"> </w:t>
      </w:r>
      <w:r w:rsidR="00777175">
        <w:rPr>
          <w:b/>
          <w:bCs/>
          <w:noProof/>
          <w:lang w:eastAsia="zh-TW"/>
        </w:rPr>
        <w:t>SCell</w:t>
      </w:r>
      <w:r>
        <w:rPr>
          <w:b/>
          <w:bCs/>
          <w:noProof/>
          <w:lang w:eastAsia="zh-TW"/>
        </w:rPr>
        <w:t xml:space="preserve"> (</w:t>
      </w:r>
      <w:r w:rsidRPr="00C94E0C">
        <w:rPr>
          <w:b/>
          <w:bCs/>
          <w:noProof/>
          <w:lang w:eastAsia="zh-TW"/>
        </w:rPr>
        <w:t>except for PRACH and Msg</w:t>
      </w:r>
      <w:r w:rsidRPr="00C94E0C">
        <w:rPr>
          <w:rFonts w:hint="eastAsia"/>
          <w:b/>
          <w:bCs/>
          <w:noProof/>
        </w:rPr>
        <w:t>A</w:t>
      </w:r>
      <w:r>
        <w:rPr>
          <w:b/>
          <w:bCs/>
          <w:noProof/>
          <w:lang w:eastAsia="zh-TW"/>
        </w:rPr>
        <w:t>)</w:t>
      </w:r>
      <w:r w:rsidRPr="00C94E0C">
        <w:rPr>
          <w:b/>
          <w:bCs/>
          <w:noProof/>
          <w:lang w:eastAsia="zh-TW"/>
        </w:rPr>
        <w:t>,</w:t>
      </w:r>
      <w:r w:rsidRPr="00C94E0C">
        <w:rPr>
          <w:b/>
          <w:bCs/>
        </w:rPr>
        <w:t xml:space="preserve"> as legacy.</w:t>
      </w:r>
    </w:p>
    <w:p w14:paraId="755D226A" w14:textId="717BD6F1" w:rsidR="00E140EA" w:rsidRDefault="00E140EA" w:rsidP="00D5393F">
      <w:pPr>
        <w:spacing w:afterLines="50" w:line="240" w:lineRule="auto"/>
        <w:jc w:val="left"/>
        <w:rPr>
          <w:b/>
          <w:bCs/>
        </w:rPr>
      </w:pPr>
      <w:r w:rsidRPr="00C94E0C">
        <w:rPr>
          <w:b/>
          <w:bCs/>
        </w:rPr>
        <w:t xml:space="preserve">Proposal </w:t>
      </w:r>
      <w:r w:rsidR="00A159BA">
        <w:rPr>
          <w:b/>
          <w:bCs/>
        </w:rPr>
        <w:t>6</w:t>
      </w:r>
      <w:r w:rsidRPr="00C94E0C">
        <w:rPr>
          <w:b/>
          <w:bCs/>
        </w:rPr>
        <w:t xml:space="preserve">: </w:t>
      </w:r>
      <w:r w:rsidR="00FE569E" w:rsidRPr="00C94E0C">
        <w:rPr>
          <w:b/>
          <w:bCs/>
        </w:rPr>
        <w:t>W</w:t>
      </w:r>
      <w:r w:rsidR="008E774F" w:rsidRPr="00C94E0C">
        <w:rPr>
          <w:b/>
          <w:bCs/>
        </w:rPr>
        <w:t xml:space="preserve">hen </w:t>
      </w:r>
      <w:r w:rsidR="009A63D7" w:rsidRPr="00C94E0C">
        <w:rPr>
          <w:b/>
          <w:bCs/>
        </w:rPr>
        <w:t xml:space="preserve">the 2 TAT(s) of </w:t>
      </w:r>
      <w:proofErr w:type="spellStart"/>
      <w:r w:rsidR="009A63D7" w:rsidRPr="00C94E0C">
        <w:rPr>
          <w:rFonts w:hint="eastAsia"/>
          <w:b/>
          <w:bCs/>
        </w:rPr>
        <w:t>S</w:t>
      </w:r>
      <w:r w:rsidR="009A63D7" w:rsidRPr="00C94E0C">
        <w:rPr>
          <w:b/>
          <w:bCs/>
        </w:rPr>
        <w:t>pCell</w:t>
      </w:r>
      <w:proofErr w:type="spellEnd"/>
      <w:r w:rsidR="009A63D7" w:rsidRPr="00C94E0C">
        <w:rPr>
          <w:b/>
          <w:bCs/>
        </w:rPr>
        <w:t xml:space="preserve"> are not running, </w:t>
      </w:r>
      <w:r w:rsidR="002A1330" w:rsidRPr="00C94E0C">
        <w:rPr>
          <w:b/>
          <w:bCs/>
        </w:rPr>
        <w:t xml:space="preserve">the MAC entity </w:t>
      </w:r>
      <w:r w:rsidR="008736A9" w:rsidRPr="00C94E0C">
        <w:rPr>
          <w:rFonts w:hint="eastAsia"/>
          <w:b/>
          <w:bCs/>
          <w:noProof/>
        </w:rPr>
        <w:t>sto</w:t>
      </w:r>
      <w:r w:rsidR="008736A9" w:rsidRPr="00C94E0C">
        <w:rPr>
          <w:b/>
          <w:bCs/>
          <w:noProof/>
          <w:lang w:eastAsia="zh-TW"/>
        </w:rPr>
        <w:t>ps</w:t>
      </w:r>
      <w:r w:rsidR="001B09CC" w:rsidRPr="00C94E0C">
        <w:rPr>
          <w:b/>
          <w:bCs/>
          <w:noProof/>
          <w:lang w:eastAsia="zh-TW"/>
        </w:rPr>
        <w:t xml:space="preserve"> </w:t>
      </w:r>
      <w:r w:rsidR="00BE637F" w:rsidRPr="00C94E0C">
        <w:rPr>
          <w:b/>
          <w:bCs/>
          <w:noProof/>
          <w:lang w:eastAsia="zh-TW"/>
        </w:rPr>
        <w:t>all</w:t>
      </w:r>
      <w:r w:rsidR="001B09CC" w:rsidRPr="00C94E0C">
        <w:rPr>
          <w:b/>
          <w:bCs/>
          <w:noProof/>
          <w:lang w:eastAsia="zh-TW"/>
        </w:rPr>
        <w:t xml:space="preserve"> uplink transmission on </w:t>
      </w:r>
      <w:r w:rsidR="00DD6DB9" w:rsidRPr="00C94E0C">
        <w:rPr>
          <w:b/>
          <w:bCs/>
          <w:noProof/>
          <w:lang w:eastAsia="zh-TW"/>
        </w:rPr>
        <w:t>all serving cells</w:t>
      </w:r>
      <w:r w:rsidR="00330B88">
        <w:rPr>
          <w:b/>
          <w:bCs/>
          <w:noProof/>
          <w:lang w:eastAsia="zh-TW"/>
        </w:rPr>
        <w:t xml:space="preserve"> (</w:t>
      </w:r>
      <w:r w:rsidR="00330B88" w:rsidRPr="00C94E0C">
        <w:rPr>
          <w:b/>
          <w:bCs/>
          <w:noProof/>
          <w:lang w:eastAsia="zh-TW"/>
        </w:rPr>
        <w:t>except for PRACH and Msg</w:t>
      </w:r>
      <w:r w:rsidR="00330B88" w:rsidRPr="00C94E0C">
        <w:rPr>
          <w:rFonts w:hint="eastAsia"/>
          <w:b/>
          <w:bCs/>
          <w:noProof/>
        </w:rPr>
        <w:t>A</w:t>
      </w:r>
      <w:r w:rsidR="00330B88">
        <w:rPr>
          <w:b/>
          <w:bCs/>
          <w:noProof/>
          <w:lang w:eastAsia="zh-TW"/>
        </w:rPr>
        <w:t>)</w:t>
      </w:r>
      <w:r w:rsidR="00A3148F" w:rsidRPr="00C94E0C">
        <w:rPr>
          <w:b/>
          <w:bCs/>
          <w:noProof/>
          <w:lang w:eastAsia="zh-TW"/>
        </w:rPr>
        <w:t>,</w:t>
      </w:r>
      <w:r w:rsidR="002A1330" w:rsidRPr="00C94E0C">
        <w:rPr>
          <w:b/>
          <w:bCs/>
        </w:rPr>
        <w:t xml:space="preserve"> </w:t>
      </w:r>
      <w:r w:rsidR="00EF2A6B" w:rsidRPr="00C94E0C">
        <w:rPr>
          <w:b/>
          <w:bCs/>
        </w:rPr>
        <w:t>as legacy.</w:t>
      </w:r>
    </w:p>
    <w:p w14:paraId="410527CC" w14:textId="77777777" w:rsidR="002D4214" w:rsidRDefault="002D4214" w:rsidP="002D4214">
      <w:pPr>
        <w:spacing w:afterLines="50" w:line="240" w:lineRule="auto"/>
        <w:jc w:val="left"/>
        <w:rPr>
          <w:b/>
          <w:bCs/>
        </w:rPr>
      </w:pPr>
      <w:r>
        <w:rPr>
          <w:b/>
          <w:bCs/>
        </w:rPr>
        <w:t xml:space="preserve">Proposal 7: PTAG includes at least </w:t>
      </w:r>
      <w:proofErr w:type="spellStart"/>
      <w:r>
        <w:rPr>
          <w:b/>
          <w:bCs/>
        </w:rPr>
        <w:t>SpCell</w:t>
      </w:r>
      <w:proofErr w:type="spellEnd"/>
      <w:r>
        <w:rPr>
          <w:b/>
          <w:bCs/>
        </w:rPr>
        <w:t xml:space="preserve"> and zero or more </w:t>
      </w:r>
      <w:proofErr w:type="spellStart"/>
      <w:r>
        <w:rPr>
          <w:b/>
          <w:bCs/>
        </w:rPr>
        <w:t>SCells</w:t>
      </w:r>
      <w:proofErr w:type="spellEnd"/>
      <w:r>
        <w:rPr>
          <w:b/>
          <w:bCs/>
        </w:rPr>
        <w:t>, i.e. no specification change for the PTAG definition.</w:t>
      </w:r>
    </w:p>
    <w:p w14:paraId="7DD49286" w14:textId="77777777" w:rsidR="002D4214" w:rsidRPr="0080243B" w:rsidRDefault="002D4214" w:rsidP="002D4214">
      <w:pPr>
        <w:spacing w:afterLines="50" w:line="240" w:lineRule="auto"/>
        <w:jc w:val="left"/>
        <w:rPr>
          <w:b/>
          <w:bCs/>
        </w:rPr>
      </w:pPr>
      <w:r w:rsidRPr="0080243B">
        <w:rPr>
          <w:b/>
          <w:bCs/>
        </w:rPr>
        <w:t xml:space="preserve">Proposal </w:t>
      </w:r>
      <w:r>
        <w:rPr>
          <w:b/>
          <w:bCs/>
        </w:rPr>
        <w:t>8</w:t>
      </w:r>
      <w:r w:rsidRPr="0080243B">
        <w:rPr>
          <w:b/>
          <w:bCs/>
        </w:rPr>
        <w:t xml:space="preserve">: STAG includes one or more </w:t>
      </w:r>
      <w:proofErr w:type="spellStart"/>
      <w:r w:rsidRPr="0080243B">
        <w:rPr>
          <w:b/>
          <w:bCs/>
        </w:rPr>
        <w:t>SCells</w:t>
      </w:r>
      <w:proofErr w:type="spellEnd"/>
      <w:r w:rsidRPr="0080243B">
        <w:rPr>
          <w:b/>
          <w:bCs/>
        </w:rPr>
        <w:t xml:space="preserve">, </w:t>
      </w:r>
      <w:r>
        <w:rPr>
          <w:b/>
          <w:bCs/>
        </w:rPr>
        <w:t>i.e. no specification change for the STAG definition</w:t>
      </w:r>
      <w:r w:rsidRPr="0080243B">
        <w:rPr>
          <w:b/>
          <w:bCs/>
        </w:rPr>
        <w:t>.</w:t>
      </w:r>
    </w:p>
    <w:p w14:paraId="7E2B7BE2" w14:textId="40FBEB45" w:rsidR="001739AC" w:rsidRDefault="001739AC" w:rsidP="00D5393F">
      <w:pPr>
        <w:spacing w:afterLines="50" w:line="240" w:lineRule="auto"/>
        <w:jc w:val="left"/>
        <w:rPr>
          <w:b/>
          <w:bCs/>
        </w:rPr>
      </w:pPr>
      <w:r>
        <w:rPr>
          <w:b/>
          <w:bCs/>
        </w:rPr>
        <w:t xml:space="preserve">Proposal </w:t>
      </w:r>
      <w:r w:rsidR="00572312">
        <w:rPr>
          <w:b/>
          <w:bCs/>
        </w:rPr>
        <w:t>9</w:t>
      </w:r>
      <w:r>
        <w:rPr>
          <w:b/>
          <w:bCs/>
        </w:rPr>
        <w:t xml:space="preserve">: The 2 TAGs of </w:t>
      </w:r>
      <w:proofErr w:type="spellStart"/>
      <w:r>
        <w:rPr>
          <w:b/>
          <w:bCs/>
        </w:rPr>
        <w:t>SpCell</w:t>
      </w:r>
      <w:proofErr w:type="spellEnd"/>
      <w:r>
        <w:rPr>
          <w:b/>
          <w:bCs/>
        </w:rPr>
        <w:t xml:space="preserve"> are configured as </w:t>
      </w:r>
      <w:r w:rsidR="00E16B57">
        <w:rPr>
          <w:b/>
          <w:bCs/>
        </w:rPr>
        <w:t xml:space="preserve">2 </w:t>
      </w:r>
      <w:r>
        <w:rPr>
          <w:b/>
          <w:bCs/>
        </w:rPr>
        <w:t>PTAG</w:t>
      </w:r>
      <w:r w:rsidR="00E16B57">
        <w:rPr>
          <w:b/>
          <w:bCs/>
        </w:rPr>
        <w:t>(s).</w:t>
      </w:r>
    </w:p>
    <w:p w14:paraId="462B8964" w14:textId="12302B96" w:rsidR="00047007" w:rsidRDefault="00047007" w:rsidP="00D5393F">
      <w:pPr>
        <w:spacing w:afterLines="50" w:line="240" w:lineRule="auto"/>
        <w:jc w:val="left"/>
        <w:rPr>
          <w:b/>
          <w:bCs/>
        </w:rPr>
      </w:pPr>
      <w:r>
        <w:rPr>
          <w:b/>
          <w:bCs/>
        </w:rPr>
        <w:t xml:space="preserve">Proposal </w:t>
      </w:r>
      <w:r w:rsidR="00572312">
        <w:rPr>
          <w:b/>
          <w:bCs/>
        </w:rPr>
        <w:t>10</w:t>
      </w:r>
      <w:r>
        <w:rPr>
          <w:b/>
          <w:bCs/>
        </w:rPr>
        <w:t xml:space="preserve">: The 2 TAGs of </w:t>
      </w:r>
      <w:proofErr w:type="spellStart"/>
      <w:r>
        <w:rPr>
          <w:b/>
          <w:bCs/>
        </w:rPr>
        <w:t>SCell</w:t>
      </w:r>
      <w:proofErr w:type="spellEnd"/>
      <w:r>
        <w:rPr>
          <w:b/>
          <w:bCs/>
        </w:rPr>
        <w:t xml:space="preserve"> can be configured as either PTAG or STAG.</w:t>
      </w:r>
    </w:p>
    <w:p w14:paraId="4150925B" w14:textId="77777777" w:rsidR="00322BA8" w:rsidRDefault="00322BA8"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7F43654E" w14:textId="5C6FB6FC" w:rsidR="009645A0" w:rsidRDefault="003E3700" w:rsidP="00982293">
      <w:r>
        <w:t xml:space="preserve">[1] </w:t>
      </w:r>
      <w:r w:rsidR="00D86374" w:rsidRPr="00982293">
        <w:t xml:space="preserve">R1-2302226, </w:t>
      </w:r>
      <w:proofErr w:type="spellStart"/>
      <w:r w:rsidR="00D86374" w:rsidRPr="00982293">
        <w:t>LSin</w:t>
      </w:r>
      <w:proofErr w:type="spellEnd"/>
      <w:r w:rsidR="00D86374" w:rsidRPr="00982293">
        <w:t xml:space="preserve"> from RAN1, “</w:t>
      </w:r>
      <w:r w:rsidR="00057DB7" w:rsidRPr="00982293">
        <w:t>LS to RAN2/4 on Agreements for Rel-18 MIMO</w:t>
      </w:r>
      <w:r w:rsidR="00D86374" w:rsidRPr="00982293">
        <w:t>”</w:t>
      </w:r>
    </w:p>
    <w:p w14:paraId="44CBD4B6" w14:textId="2BA19445" w:rsidR="0022035D" w:rsidRDefault="0022035D" w:rsidP="00982293">
      <w:r>
        <w:t xml:space="preserve">[2] </w:t>
      </w:r>
      <w:r w:rsidR="008B614C" w:rsidRPr="008B614C">
        <w:t>R1-2213004</w:t>
      </w:r>
      <w:r w:rsidRPr="00982293">
        <w:t xml:space="preserve">, </w:t>
      </w:r>
      <w:proofErr w:type="spellStart"/>
      <w:r w:rsidRPr="00982293">
        <w:t>LSin</w:t>
      </w:r>
      <w:proofErr w:type="spellEnd"/>
      <w:r w:rsidRPr="00982293">
        <w:t xml:space="preserve"> from RAN1,</w:t>
      </w:r>
      <w:r w:rsidR="00705173">
        <w:t xml:space="preserve"> “</w:t>
      </w:r>
      <w:r w:rsidR="00676A73" w:rsidRPr="007A5B5A">
        <w:t>LS on Multi-DCI Multi-TRP with two TAs</w:t>
      </w:r>
      <w:r w:rsidR="00705173">
        <w:t>”</w:t>
      </w:r>
    </w:p>
    <w:p w14:paraId="70C1D5CF" w14:textId="5E09FE18" w:rsidR="00B53FD2" w:rsidRDefault="00B53FD2" w:rsidP="00982293">
      <w:r>
        <w:t>[3]</w:t>
      </w:r>
      <w:r w:rsidR="00311581">
        <w:t xml:space="preserve"> </w:t>
      </w:r>
      <w:r w:rsidR="00311581" w:rsidRPr="007E2248">
        <w:t>R1-2306249</w:t>
      </w:r>
      <w:r w:rsidR="007E2248" w:rsidRPr="00982293">
        <w:t xml:space="preserve">, </w:t>
      </w:r>
      <w:proofErr w:type="spellStart"/>
      <w:r w:rsidR="007E2248" w:rsidRPr="00982293">
        <w:t>LSin</w:t>
      </w:r>
      <w:proofErr w:type="spellEnd"/>
      <w:r w:rsidR="007E2248" w:rsidRPr="00982293">
        <w:t xml:space="preserve"> from RAN1,</w:t>
      </w:r>
      <w:r w:rsidR="007E2248">
        <w:t xml:space="preserve"> “</w:t>
      </w:r>
      <w:r w:rsidR="007C0E2A" w:rsidRPr="00D634FF">
        <w:t xml:space="preserve">Reply </w:t>
      </w:r>
      <w:r w:rsidR="007C0E2A">
        <w:t xml:space="preserve">on </w:t>
      </w:r>
      <w:r w:rsidR="007C0E2A" w:rsidRPr="00B47AF7">
        <w:t xml:space="preserve">LS </w:t>
      </w:r>
      <w:r w:rsidR="007C0E2A" w:rsidRPr="006217C2">
        <w:rPr>
          <w:color w:val="000000"/>
        </w:rPr>
        <w:t>2TA for multi-DCI multi-TRP</w:t>
      </w:r>
      <w:r w:rsidR="007E2248">
        <w:t>”</w:t>
      </w:r>
    </w:p>
    <w:p w14:paraId="79B251AA" w14:textId="48F3EE3A" w:rsidR="003F456C" w:rsidRDefault="003F456C" w:rsidP="00982293"/>
    <w:p w14:paraId="5107107E" w14:textId="148E7C5B" w:rsidR="003F456C" w:rsidRDefault="003F456C" w:rsidP="00E03164">
      <w:pPr>
        <w:pStyle w:val="Heading1"/>
        <w:tabs>
          <w:tab w:val="left" w:pos="432"/>
        </w:tabs>
        <w:spacing w:before="180" w:line="240" w:lineRule="auto"/>
        <w:ind w:left="0" w:firstLine="0"/>
        <w:jc w:val="left"/>
      </w:pPr>
      <w:r>
        <w:t>Annex</w:t>
      </w:r>
      <w:r w:rsidR="00F53B59">
        <w:t xml:space="preserve"> A</w:t>
      </w:r>
    </w:p>
    <w:p w14:paraId="33F1732F" w14:textId="38366263" w:rsidR="00E03164" w:rsidRDefault="00E03164" w:rsidP="00E03164">
      <w:r>
        <w:t>The followings are extracted from the RAN1 reply LS in</w:t>
      </w:r>
      <w:r w:rsidR="0003432B">
        <w:t xml:space="preserve"> [3]:</w:t>
      </w:r>
    </w:p>
    <w:tbl>
      <w:tblPr>
        <w:tblStyle w:val="TableGrid"/>
        <w:tblW w:w="0" w:type="auto"/>
        <w:tblLook w:val="04A0" w:firstRow="1" w:lastRow="0" w:firstColumn="1" w:lastColumn="0" w:noHBand="0" w:noVBand="1"/>
      </w:tblPr>
      <w:tblGrid>
        <w:gridCol w:w="9855"/>
      </w:tblGrid>
      <w:tr w:rsidR="00E03164" w14:paraId="3E922447" w14:textId="77777777" w:rsidTr="00E03164">
        <w:tc>
          <w:tcPr>
            <w:tcW w:w="9855" w:type="dxa"/>
          </w:tcPr>
          <w:p w14:paraId="36BE345A" w14:textId="77777777" w:rsidR="00E03164" w:rsidRPr="00CC4EFD" w:rsidRDefault="00E03164" w:rsidP="00E03164">
            <w:pPr>
              <w:rPr>
                <w:rFonts w:ascii="Arial" w:hAnsi="Arial" w:cs="Arial"/>
                <w:b/>
                <w:bCs/>
              </w:rPr>
            </w:pPr>
            <w:r w:rsidRPr="00CC4EFD">
              <w:rPr>
                <w:rFonts w:ascii="Arial" w:hAnsi="Arial" w:cs="Arial"/>
                <w:b/>
                <w:bCs/>
              </w:rPr>
              <w:t xml:space="preserve">Question 1 on </w:t>
            </w:r>
            <w:r>
              <w:rPr>
                <w:rFonts w:ascii="Arial" w:hAnsi="Arial" w:cs="Arial" w:hint="eastAsia"/>
                <w:b/>
                <w:bCs/>
              </w:rPr>
              <w:t xml:space="preserve">TAG </w:t>
            </w:r>
            <w:r w:rsidRPr="00CC4EFD">
              <w:rPr>
                <w:rFonts w:ascii="Arial" w:hAnsi="Arial" w:cs="Arial"/>
                <w:b/>
                <w:bCs/>
              </w:rPr>
              <w:t>grouping</w:t>
            </w:r>
          </w:p>
          <w:p w14:paraId="39EB3E22" w14:textId="77777777" w:rsidR="00E03164" w:rsidRPr="00BB06AB" w:rsidRDefault="00E03164" w:rsidP="00E03164">
            <w:pPr>
              <w:rPr>
                <w:rFonts w:ascii="Arial" w:hAnsi="Arial" w:cs="Arial"/>
                <w:b/>
                <w:bCs/>
              </w:rPr>
            </w:pPr>
            <w:r w:rsidRPr="00BB06AB">
              <w:rPr>
                <w:rFonts w:ascii="Arial" w:hAnsi="Arial" w:cs="Arial"/>
              </w:rPr>
              <w:lastRenderedPageBreak/>
              <w:t xml:space="preserve">RAN2 discussed how the cells/TRPs configured for the UE, are to be grouped if UE is configured with two TA groups per serving cell. Currently, NR does not impose any requirements in configuring the association of serving cells and TAGs. </w:t>
            </w:r>
          </w:p>
          <w:p w14:paraId="10BB653D" w14:textId="77777777" w:rsidR="00E03164" w:rsidRDefault="00E03164" w:rsidP="00E03164">
            <w:pPr>
              <w:rPr>
                <w:rFonts w:ascii="Arial" w:hAnsi="Arial" w:cs="Arial"/>
              </w:rPr>
            </w:pPr>
            <w:r w:rsidRPr="00BB06AB">
              <w:rPr>
                <w:rFonts w:ascii="Arial" w:hAnsi="Arial" w:cs="Arial"/>
                <w:b/>
                <w:bCs/>
              </w:rPr>
              <w:t>Q1a:</w:t>
            </w:r>
            <w:r w:rsidRPr="00BB06AB">
              <w:rPr>
                <w:rFonts w:ascii="Arial" w:hAnsi="Arial" w:cs="Arial"/>
              </w:rPr>
              <w:t xml:space="preserve"> </w:t>
            </w:r>
            <w:r w:rsidRPr="00BB06AB" w:rsidDel="0017105E">
              <w:rPr>
                <w:rFonts w:ascii="Arial" w:hAnsi="Arial" w:cs="Arial"/>
              </w:rPr>
              <w:t xml:space="preserve"> </w:t>
            </w:r>
            <w:r w:rsidRPr="00BB06AB">
              <w:rPr>
                <w:rFonts w:ascii="Arial" w:hAnsi="Arial" w:cs="Arial"/>
              </w:rPr>
              <w:t xml:space="preserve"> For the 2TA operation, are there any restrictions on the association of serving cells and/or TRPs to the TAGs?</w:t>
            </w:r>
          </w:p>
          <w:p w14:paraId="00278232" w14:textId="77777777" w:rsidR="00E03164" w:rsidRPr="008A393B" w:rsidRDefault="00E03164" w:rsidP="00E03164">
            <w:pPr>
              <w:rPr>
                <w:rFonts w:cs="Times"/>
                <w:i/>
                <w:iCs/>
              </w:rPr>
            </w:pPr>
            <w:r>
              <w:rPr>
                <w:rFonts w:ascii="Arial" w:hAnsi="Arial" w:cs="Arial"/>
                <w:b/>
                <w:bCs/>
              </w:rPr>
              <w:t xml:space="preserve">Answer: </w:t>
            </w:r>
            <w:r>
              <w:rPr>
                <w:rFonts w:ascii="Arial" w:hAnsi="Arial" w:cs="Arial" w:hint="eastAsia"/>
              </w:rPr>
              <w:t xml:space="preserve"> </w:t>
            </w:r>
            <w:r w:rsidRPr="00704454">
              <w:rPr>
                <w:rFonts w:ascii="Arial" w:hAnsi="Arial" w:cs="Arial"/>
                <w:i/>
                <w:iCs/>
              </w:rPr>
              <w:t>Apart from the agreements RAN1 has sent in LS R1-2302226 to RAN2 before, RAN1 has not agreed to any further restrictions on the association of serving cells and/or TRPs to the TAGs at this point. If RAN1 agrees to such restrictions, RAN1 will inform RAN2.</w:t>
            </w:r>
          </w:p>
          <w:p w14:paraId="06BA7203" w14:textId="77777777" w:rsidR="00E03164" w:rsidRDefault="00E03164" w:rsidP="00E03164">
            <w:pPr>
              <w:rPr>
                <w:rFonts w:ascii="Arial" w:hAnsi="Arial" w:cs="Arial"/>
              </w:rPr>
            </w:pPr>
          </w:p>
          <w:p w14:paraId="39B49942" w14:textId="77777777" w:rsidR="00E03164" w:rsidRPr="00BB06AB" w:rsidRDefault="00E03164" w:rsidP="00E03164">
            <w:pPr>
              <w:rPr>
                <w:rFonts w:ascii="Arial" w:hAnsi="Arial" w:cs="Arial"/>
              </w:rPr>
            </w:pPr>
          </w:p>
          <w:p w14:paraId="60685BB9" w14:textId="77777777" w:rsidR="00E03164" w:rsidRDefault="00E03164" w:rsidP="00E03164">
            <w:pPr>
              <w:rPr>
                <w:rFonts w:ascii="Arial" w:hAnsi="Arial" w:cs="Arial"/>
              </w:rPr>
            </w:pPr>
            <w:r w:rsidRPr="00BB06AB">
              <w:rPr>
                <w:rFonts w:ascii="Arial" w:hAnsi="Arial" w:cs="Arial"/>
                <w:b/>
                <w:bCs/>
              </w:rPr>
              <w:t>Q1</w:t>
            </w:r>
            <w:r>
              <w:rPr>
                <w:rFonts w:ascii="Arial" w:hAnsi="Arial" w:cs="Arial" w:hint="eastAsia"/>
                <w:b/>
                <w:bCs/>
              </w:rPr>
              <w:t>b</w:t>
            </w:r>
            <w:r w:rsidRPr="00BB06AB">
              <w:rPr>
                <w:rFonts w:ascii="Arial" w:hAnsi="Arial" w:cs="Arial"/>
                <w:b/>
                <w:bCs/>
              </w:rPr>
              <w:t>:</w:t>
            </w:r>
            <w:r w:rsidRPr="00BB06AB">
              <w:rPr>
                <w:rFonts w:ascii="Arial" w:hAnsi="Arial" w:cs="Arial"/>
              </w:rPr>
              <w:t xml:space="preserve"> NR currently supports up to 4 TAGs per cell group. Are the 4 TAGs enough or does RAN1 see a need to increase the number of TAGs per cell group?</w:t>
            </w:r>
          </w:p>
          <w:p w14:paraId="1E93A233" w14:textId="77777777" w:rsidR="00E03164" w:rsidRPr="008966B2" w:rsidRDefault="00E03164" w:rsidP="00E03164">
            <w:pPr>
              <w:rPr>
                <w:rFonts w:ascii="Arial" w:hAnsi="Arial" w:cs="Arial"/>
                <w:i/>
                <w:iCs/>
                <w:lang w:eastAsia="x-none"/>
              </w:rPr>
            </w:pPr>
            <w:r>
              <w:rPr>
                <w:rFonts w:ascii="Arial" w:hAnsi="Arial" w:cs="Arial"/>
                <w:b/>
                <w:bCs/>
              </w:rPr>
              <w:t xml:space="preserve">Answer: </w:t>
            </w:r>
            <w:r>
              <w:rPr>
                <w:rFonts w:ascii="Arial" w:hAnsi="Arial" w:cs="Arial" w:hint="eastAsia"/>
              </w:rPr>
              <w:t xml:space="preserve"> </w:t>
            </w:r>
            <w:r w:rsidRPr="008966B2">
              <w:rPr>
                <w:rFonts w:ascii="Arial" w:hAnsi="Arial" w:cs="Arial"/>
                <w:i/>
                <w:iCs/>
                <w:lang w:eastAsia="x-none"/>
              </w:rPr>
              <w:t>RAN1 has not reached consensus to increase the current number of TAGs per cell group.</w:t>
            </w:r>
          </w:p>
          <w:p w14:paraId="20C237C6" w14:textId="77777777" w:rsidR="00E03164" w:rsidRDefault="00E03164" w:rsidP="00E03164">
            <w:pPr>
              <w:rPr>
                <w:rFonts w:ascii="Arial" w:hAnsi="Arial" w:cs="Arial"/>
              </w:rPr>
            </w:pPr>
          </w:p>
          <w:p w14:paraId="55E27813" w14:textId="77777777" w:rsidR="00E03164" w:rsidRPr="00BB06AB" w:rsidRDefault="00E03164" w:rsidP="00E03164">
            <w:pPr>
              <w:rPr>
                <w:rFonts w:ascii="Arial" w:hAnsi="Arial" w:cs="Arial"/>
              </w:rPr>
            </w:pPr>
          </w:p>
          <w:p w14:paraId="6C25663D" w14:textId="77777777" w:rsidR="00E03164" w:rsidRPr="00BB06AB" w:rsidRDefault="00E03164" w:rsidP="00E03164">
            <w:pPr>
              <w:rPr>
                <w:rFonts w:ascii="Arial" w:hAnsi="Arial" w:cs="Arial"/>
                <w:b/>
                <w:bCs/>
              </w:rPr>
            </w:pPr>
            <w:r w:rsidRPr="00BB06AB">
              <w:rPr>
                <w:rFonts w:ascii="Arial" w:hAnsi="Arial" w:cs="Arial"/>
                <w:b/>
                <w:bCs/>
              </w:rPr>
              <w:t>Question 2 on operation</w:t>
            </w:r>
          </w:p>
          <w:p w14:paraId="71D01D3B" w14:textId="77777777" w:rsidR="00E03164" w:rsidRPr="00BB06AB" w:rsidRDefault="00E03164" w:rsidP="00E03164">
            <w:pPr>
              <w:rPr>
                <w:rFonts w:ascii="Arial" w:hAnsi="Arial" w:cs="Arial"/>
              </w:rPr>
            </w:pPr>
            <w:r w:rsidRPr="00BB06AB">
              <w:rPr>
                <w:rFonts w:ascii="Arial" w:hAnsi="Arial" w:cs="Arial"/>
                <w:b/>
                <w:bCs/>
              </w:rPr>
              <w:t xml:space="preserve">Q2: </w:t>
            </w:r>
            <w:r w:rsidRPr="00BB06AB">
              <w:rPr>
                <w:rFonts w:ascii="Arial" w:hAnsi="Arial" w:cs="Arial"/>
              </w:rPr>
              <w:t>When the time-alignment timer associated with one of the TRPs of a serving cell expires, are certain UL or DL operation only impacted towards that TRP while they are not impacted towards the another TRP? If so, which UL or DL operation?</w:t>
            </w:r>
          </w:p>
          <w:p w14:paraId="57FE5000" w14:textId="77777777" w:rsidR="00E03164" w:rsidRPr="008966B2" w:rsidRDefault="00E03164" w:rsidP="00E03164">
            <w:pPr>
              <w:pStyle w:val="bodytext0"/>
              <w:spacing w:after="0" w:afterAutospacing="0"/>
              <w:rPr>
                <w:rFonts w:ascii="Arial" w:hAnsi="Arial" w:cs="Arial"/>
              </w:rPr>
            </w:pPr>
            <w:r w:rsidRPr="00EA0BC9">
              <w:rPr>
                <w:b/>
                <w:bCs/>
              </w:rPr>
              <w:t>Answer:</w:t>
            </w:r>
            <w:r>
              <w:t xml:space="preserve"> </w:t>
            </w:r>
            <w:r w:rsidRPr="008966B2">
              <w:rPr>
                <w:rFonts w:ascii="Arial" w:eastAsia="Times New Roman" w:hAnsi="Arial" w:cs="Arial"/>
                <w:i/>
                <w:iCs/>
                <w:sz w:val="20"/>
                <w:szCs w:val="20"/>
                <w:lang w:val="en-GB" w:eastAsia="x-none"/>
              </w:rPr>
              <w:t>RAN1 confirms that when the TA timer associated to one TRP expires for a TAG associated with a TCI state, UL or DL operation associated to the another TRP is not impacted. This further depends on PTAG/STAG definition, which is up to RAN2 to decide.</w:t>
            </w:r>
          </w:p>
          <w:p w14:paraId="524FFBAC" w14:textId="77777777" w:rsidR="00E03164" w:rsidRPr="008966B2" w:rsidRDefault="00E03164" w:rsidP="00E03164">
            <w:pPr>
              <w:pStyle w:val="BodyText"/>
            </w:pPr>
          </w:p>
          <w:p w14:paraId="6176CFFF" w14:textId="77777777" w:rsidR="00E03164" w:rsidRPr="008966B2" w:rsidRDefault="00E03164" w:rsidP="00E03164">
            <w:pPr>
              <w:pStyle w:val="m6509694335024454864msobodytext"/>
              <w:spacing w:after="0" w:afterAutospacing="0"/>
              <w:rPr>
                <w:rFonts w:ascii="Arial" w:eastAsia="Times New Roman" w:hAnsi="Arial" w:cs="Arial"/>
                <w:i/>
                <w:iCs/>
                <w:sz w:val="20"/>
                <w:szCs w:val="20"/>
                <w:lang w:val="en-GB" w:eastAsia="x-none"/>
              </w:rPr>
            </w:pPr>
            <w:r w:rsidRPr="008966B2">
              <w:rPr>
                <w:rFonts w:ascii="Arial" w:eastAsia="Times New Roman" w:hAnsi="Arial" w:cs="Arial"/>
                <w:i/>
                <w:iCs/>
                <w:sz w:val="20"/>
                <w:szCs w:val="20"/>
                <w:lang w:val="en-GB" w:eastAsia="x-none"/>
              </w:rPr>
              <w:t>Which UL or DL operation is impacted have not been discussed in RAN1.</w:t>
            </w:r>
          </w:p>
          <w:p w14:paraId="0180A04C" w14:textId="77777777" w:rsidR="00E03164" w:rsidRDefault="00E03164" w:rsidP="00E03164"/>
        </w:tc>
      </w:tr>
    </w:tbl>
    <w:p w14:paraId="46C4C53C" w14:textId="353B1072" w:rsidR="00E03164" w:rsidRDefault="00E03164" w:rsidP="00E03164"/>
    <w:p w14:paraId="35F2BCA2" w14:textId="74DCEE67" w:rsidR="005E4477" w:rsidRDefault="005E4477" w:rsidP="001E03CA">
      <w:pPr>
        <w:pStyle w:val="Heading1"/>
        <w:tabs>
          <w:tab w:val="left" w:pos="432"/>
        </w:tabs>
        <w:spacing w:before="180" w:line="240" w:lineRule="auto"/>
        <w:ind w:left="0" w:firstLine="0"/>
        <w:jc w:val="left"/>
      </w:pPr>
      <w:r>
        <w:t>Annex B</w:t>
      </w:r>
    </w:p>
    <w:p w14:paraId="1C9B7106" w14:textId="174525CF" w:rsidR="009751AC" w:rsidRDefault="009751AC" w:rsidP="009751AC">
      <w:pPr>
        <w:spacing w:afterLines="50" w:line="240" w:lineRule="auto"/>
        <w:jc w:val="left"/>
      </w:pPr>
      <w:r>
        <w:t>According to the above proposals, we have to following text proposal</w:t>
      </w:r>
      <w:r w:rsidR="00BF5941">
        <w:t>:</w:t>
      </w:r>
    </w:p>
    <w:tbl>
      <w:tblPr>
        <w:tblStyle w:val="TableGrid"/>
        <w:tblW w:w="0" w:type="auto"/>
        <w:tblLook w:val="04A0" w:firstRow="1" w:lastRow="0" w:firstColumn="1" w:lastColumn="0" w:noHBand="0" w:noVBand="1"/>
      </w:tblPr>
      <w:tblGrid>
        <w:gridCol w:w="9855"/>
      </w:tblGrid>
      <w:tr w:rsidR="009751AC" w14:paraId="64FC9818" w14:textId="77777777" w:rsidTr="003122C0">
        <w:tc>
          <w:tcPr>
            <w:tcW w:w="9855" w:type="dxa"/>
          </w:tcPr>
          <w:p w14:paraId="124BC2C2" w14:textId="016D6347" w:rsidR="009751AC" w:rsidRPr="00C0785B" w:rsidRDefault="009751AC" w:rsidP="003122C0">
            <w:pPr>
              <w:rPr>
                <w:b/>
                <w:bCs/>
              </w:rPr>
            </w:pPr>
            <w:r w:rsidRPr="00C0785B">
              <w:rPr>
                <w:b/>
                <w:bCs/>
              </w:rPr>
              <w:t xml:space="preserve">Text proposal for </w:t>
            </w:r>
            <w:r>
              <w:rPr>
                <w:b/>
                <w:bCs/>
              </w:rPr>
              <w:t>2 TAs of a cell in 3GPP TS 38.321:</w:t>
            </w:r>
          </w:p>
          <w:p w14:paraId="7F7B3C34" w14:textId="77777777" w:rsidR="009751AC" w:rsidRPr="00B71987" w:rsidRDefault="009751AC" w:rsidP="003122C0">
            <w:pPr>
              <w:pStyle w:val="B1"/>
              <w:rPr>
                <w:noProof/>
              </w:rPr>
            </w:pPr>
            <w:bookmarkStart w:id="2" w:name="_Hlk141364104"/>
            <w:r w:rsidRPr="00B71987">
              <w:rPr>
                <w:noProof/>
                <w:lang w:eastAsia="ko-KR"/>
              </w:rPr>
              <w:t>1&gt;</w:t>
            </w:r>
            <w:r w:rsidRPr="00B71987">
              <w:rPr>
                <w:noProof/>
              </w:rPr>
              <w:tab/>
              <w:t xml:space="preserve">when a </w:t>
            </w:r>
            <w:r w:rsidRPr="00B71987">
              <w:rPr>
                <w:i/>
                <w:noProof/>
              </w:rPr>
              <w:t>timeAlignmentTimer</w:t>
            </w:r>
            <w:r w:rsidRPr="00B71987">
              <w:rPr>
                <w:noProof/>
              </w:rPr>
              <w:t xml:space="preserve"> expires:</w:t>
            </w:r>
          </w:p>
          <w:p w14:paraId="35C18BC8" w14:textId="77777777" w:rsidR="009751AC" w:rsidRDefault="009751AC" w:rsidP="003122C0">
            <w:pPr>
              <w:pStyle w:val="B2"/>
              <w:rPr>
                <w:ins w:id="3" w:author="Xiaomi - Yumin Wu" w:date="2023-07-27T15:11:00Z"/>
              </w:rPr>
            </w:pPr>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ins w:id="4" w:author="Xiaomi - Yumin Wu" w:date="2023-07-27T15:09:00Z">
              <w:r>
                <w:t xml:space="preserve">, and the </w:t>
              </w:r>
            </w:ins>
            <w:proofErr w:type="spellStart"/>
            <w:ins w:id="5" w:author="Xiaomi - Yumin Wu" w:date="2023-08-03T11:14:00Z">
              <w:r>
                <w:t>Sp</w:t>
              </w:r>
            </w:ins>
            <w:ins w:id="6" w:author="Xiaomi - Yumin Wu" w:date="2023-07-27T15:11:00Z">
              <w:r>
                <w:t>Cell</w:t>
              </w:r>
            </w:ins>
            <w:proofErr w:type="spellEnd"/>
            <w:ins w:id="7" w:author="Xiaomi - Yumin Wu" w:date="2023-07-27T15:09:00Z">
              <w:r>
                <w:t xml:space="preserve"> includes only one</w:t>
              </w:r>
            </w:ins>
            <w:ins w:id="8" w:author="Xiaomi - Yumin Wu" w:date="2023-07-27T15:10:00Z">
              <w:r>
                <w:t xml:space="preserve"> </w:t>
              </w:r>
            </w:ins>
            <w:ins w:id="9" w:author="Xiaomi - Yumin Wu" w:date="2023-07-28T17:29:00Z">
              <w:r>
                <w:t>TAG</w:t>
              </w:r>
            </w:ins>
            <w:ins w:id="10" w:author="Xiaomi - Yumin Wu" w:date="2023-07-27T15:11:00Z">
              <w:r>
                <w:t>;</w:t>
              </w:r>
            </w:ins>
          </w:p>
          <w:p w14:paraId="5D1C38EB" w14:textId="77777777" w:rsidR="009751AC" w:rsidRPr="00B71987" w:rsidRDefault="009751AC" w:rsidP="003122C0">
            <w:pPr>
              <w:pStyle w:val="B2"/>
              <w:rPr>
                <w:noProof/>
              </w:rPr>
            </w:pPr>
            <w:ins w:id="11" w:author="Xiaomi - Yumin Wu" w:date="2023-07-27T15:11:00Z">
              <w:r w:rsidRPr="00B71987">
                <w:rPr>
                  <w:lang w:eastAsia="ko-KR"/>
                </w:rPr>
                <w:t>2&gt;</w:t>
              </w:r>
              <w:r w:rsidRPr="00B71987">
                <w:tab/>
              </w:r>
              <w:r>
                <w:t xml:space="preserve">else </w:t>
              </w:r>
              <w:r w:rsidRPr="00B71987">
                <w:t xml:space="preserve">if the </w:t>
              </w:r>
              <w:proofErr w:type="spellStart"/>
              <w:r w:rsidRPr="00B71987">
                <w:rPr>
                  <w:i/>
                  <w:iCs/>
                </w:rPr>
                <w:t>timeAlignmentTimer</w:t>
              </w:r>
              <w:proofErr w:type="spellEnd"/>
              <w:r w:rsidRPr="00B71987">
                <w:t xml:space="preserve"> is associated with the </w:t>
              </w:r>
              <w:r w:rsidRPr="00B71987">
                <w:rPr>
                  <w:lang w:eastAsia="ko-KR"/>
                </w:rPr>
                <w:t>P</w:t>
              </w:r>
              <w:r w:rsidRPr="00B71987">
                <w:t>TAG</w:t>
              </w:r>
              <w:r>
                <w:t xml:space="preserve">, and the </w:t>
              </w:r>
            </w:ins>
            <w:proofErr w:type="spellStart"/>
            <w:ins w:id="12" w:author="Xiaomi - Yumin Wu" w:date="2023-08-03T11:14:00Z">
              <w:r>
                <w:t>Sp</w:t>
              </w:r>
            </w:ins>
            <w:ins w:id="13" w:author="Xiaomi - Yumin Wu" w:date="2023-07-27T15:11:00Z">
              <w:r>
                <w:t>Cell</w:t>
              </w:r>
              <w:proofErr w:type="spellEnd"/>
              <w:r>
                <w:t xml:space="preserve"> includes </w:t>
              </w:r>
            </w:ins>
            <w:ins w:id="14" w:author="Xiaomi - Yumin Wu" w:date="2023-08-03T10:09:00Z">
              <w:r>
                <w:t xml:space="preserve">two </w:t>
              </w:r>
            </w:ins>
            <w:ins w:id="15" w:author="Xiaomi - Yumin Wu" w:date="2023-07-28T17:29:00Z">
              <w:r>
                <w:t>TAG(s)</w:t>
              </w:r>
            </w:ins>
            <w:ins w:id="16" w:author="Xiaomi - Yumin Wu" w:date="2023-07-27T15:12:00Z">
              <w:r>
                <w:t xml:space="preserve"> for which </w:t>
              </w:r>
            </w:ins>
            <w:ins w:id="17" w:author="Xiaomi - Yumin Wu" w:date="2023-07-28T17:43:00Z">
              <w:r>
                <w:t>another</w:t>
              </w:r>
            </w:ins>
            <w:ins w:id="18" w:author="Xiaomi - Yumin Wu" w:date="2023-07-27T15:12:00Z">
              <w:r>
                <w:t xml:space="preserve"> </w:t>
              </w:r>
              <w:proofErr w:type="spellStart"/>
              <w:r w:rsidRPr="00B71987">
                <w:rPr>
                  <w:i/>
                  <w:iCs/>
                </w:rPr>
                <w:t>timeAlignmentTimer</w:t>
              </w:r>
            </w:ins>
            <w:proofErr w:type="spellEnd"/>
            <w:ins w:id="19" w:author="Xiaomi - Yumin Wu" w:date="2023-07-27T15:13:00Z">
              <w:r>
                <w:rPr>
                  <w:i/>
                  <w:iCs/>
                </w:rPr>
                <w:t xml:space="preserve"> </w:t>
              </w:r>
            </w:ins>
            <w:ins w:id="20" w:author="Xiaomi - Yumin Wu" w:date="2023-07-28T17:43:00Z">
              <w:r>
                <w:t xml:space="preserve">also </w:t>
              </w:r>
            </w:ins>
            <w:ins w:id="21" w:author="Xiaomi - Yumin Wu" w:date="2023-07-27T15:13:00Z">
              <w:r w:rsidRPr="00686741">
                <w:t>expires</w:t>
              </w:r>
            </w:ins>
            <w:ins w:id="22" w:author="Xiaomi - Yumin Wu" w:date="2023-07-28T17:43:00Z">
              <w:r>
                <w:t xml:space="preserve"> or is not running</w:t>
              </w:r>
            </w:ins>
            <w:r w:rsidRPr="00B71987">
              <w:t>:</w:t>
            </w:r>
          </w:p>
          <w:p w14:paraId="1EC0713B" w14:textId="77777777" w:rsidR="009751AC" w:rsidRPr="00B71987" w:rsidRDefault="009751AC" w:rsidP="003122C0">
            <w:pPr>
              <w:pStyle w:val="B3"/>
              <w:rPr>
                <w:noProof/>
              </w:rPr>
            </w:pPr>
            <w:r w:rsidRPr="00B71987">
              <w:rPr>
                <w:noProof/>
                <w:lang w:eastAsia="ko-KR"/>
              </w:rPr>
              <w:t>3&gt;</w:t>
            </w:r>
            <w:r w:rsidRPr="00B71987">
              <w:rPr>
                <w:noProof/>
              </w:rPr>
              <w:tab/>
              <w:t>flush all HARQ buffers for all Serving Cells;</w:t>
            </w:r>
          </w:p>
          <w:p w14:paraId="57C4A073" w14:textId="77777777" w:rsidR="009751AC" w:rsidRPr="00B71987" w:rsidRDefault="009751AC" w:rsidP="003122C0">
            <w:pPr>
              <w:pStyle w:val="B3"/>
              <w:rPr>
                <w:noProof/>
              </w:rPr>
            </w:pPr>
            <w:r w:rsidRPr="00B71987">
              <w:rPr>
                <w:noProof/>
                <w:lang w:eastAsia="ko-KR"/>
              </w:rPr>
              <w:t>3&gt;</w:t>
            </w:r>
            <w:r w:rsidRPr="00B71987">
              <w:rPr>
                <w:noProof/>
              </w:rPr>
              <w:tab/>
              <w:t>notify RRC to release PUCCH for all Serving Cells, if configured;</w:t>
            </w:r>
          </w:p>
          <w:p w14:paraId="2D4C4893" w14:textId="77777777" w:rsidR="009751AC" w:rsidRPr="00B71987" w:rsidRDefault="009751AC" w:rsidP="003122C0">
            <w:pPr>
              <w:pStyle w:val="B3"/>
              <w:rPr>
                <w:noProof/>
              </w:rPr>
            </w:pPr>
            <w:r w:rsidRPr="00B71987">
              <w:rPr>
                <w:noProof/>
                <w:lang w:eastAsia="ko-KR"/>
              </w:rPr>
              <w:t>3&gt;</w:t>
            </w:r>
            <w:r w:rsidRPr="00B71987">
              <w:rPr>
                <w:noProof/>
              </w:rPr>
              <w:tab/>
              <w:t>notify RRC to release SRS for all Serving Cells, if configured;</w:t>
            </w:r>
          </w:p>
          <w:p w14:paraId="6288FF59" w14:textId="77777777" w:rsidR="009751AC" w:rsidRPr="00B71987" w:rsidRDefault="009751AC" w:rsidP="003122C0">
            <w:pPr>
              <w:pStyle w:val="B3"/>
            </w:pPr>
            <w:r w:rsidRPr="00B71987">
              <w:rPr>
                <w:lang w:eastAsia="ko-KR"/>
              </w:rPr>
              <w:lastRenderedPageBreak/>
              <w:t>3&gt;</w:t>
            </w:r>
            <w:r w:rsidRPr="00B71987">
              <w:tab/>
            </w:r>
            <w:r w:rsidRPr="00B71987">
              <w:rPr>
                <w:lang w:eastAsia="ko-KR"/>
              </w:rPr>
              <w:t>clear</w:t>
            </w:r>
            <w:r w:rsidRPr="00B71987">
              <w:t xml:space="preserve"> any configured downlink assignments and </w:t>
            </w:r>
            <w:r w:rsidRPr="00B71987">
              <w:rPr>
                <w:lang w:eastAsia="ko-KR"/>
              </w:rPr>
              <w:t xml:space="preserve">configured </w:t>
            </w:r>
            <w:r w:rsidRPr="00B71987">
              <w:t>uplink grants;</w:t>
            </w:r>
          </w:p>
          <w:p w14:paraId="3CB8F244" w14:textId="77777777" w:rsidR="009751AC" w:rsidRPr="00B71987" w:rsidRDefault="009751AC" w:rsidP="003122C0">
            <w:pPr>
              <w:pStyle w:val="B3"/>
            </w:pPr>
            <w:r w:rsidRPr="00B71987">
              <w:t>3&gt;</w:t>
            </w:r>
            <w:r w:rsidRPr="00B71987">
              <w:tab/>
              <w:t>clear any PUSCH resource for semi-persistent CSI reporting;</w:t>
            </w:r>
          </w:p>
          <w:p w14:paraId="1E32FAFD" w14:textId="77777777" w:rsidR="009751AC" w:rsidRPr="00B71987" w:rsidRDefault="009751AC" w:rsidP="003122C0">
            <w:pPr>
              <w:pStyle w:val="B3"/>
              <w:rPr>
                <w:lang w:eastAsia="ko-KR"/>
              </w:rPr>
            </w:pPr>
            <w:r w:rsidRPr="00B71987">
              <w:rPr>
                <w:lang w:eastAsia="ko-KR"/>
              </w:rPr>
              <w:t>3&gt;</w:t>
            </w:r>
            <w:r w:rsidRPr="00B71987">
              <w:tab/>
              <w:t xml:space="preserve">consider all running </w:t>
            </w:r>
            <w:proofErr w:type="spellStart"/>
            <w:r w:rsidRPr="00B71987">
              <w:rPr>
                <w:i/>
              </w:rPr>
              <w:t>timeAlignmentTimer</w:t>
            </w:r>
            <w:r w:rsidRPr="00B71987">
              <w:t>s</w:t>
            </w:r>
            <w:proofErr w:type="spellEnd"/>
            <w:r w:rsidRPr="00B71987">
              <w:t xml:space="preserve"> as expired;</w:t>
            </w:r>
          </w:p>
          <w:p w14:paraId="24D37F0C" w14:textId="77777777" w:rsidR="009751AC" w:rsidRPr="00B71987" w:rsidRDefault="009751AC" w:rsidP="003122C0">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all TAGs.</w:t>
            </w:r>
          </w:p>
          <w:p w14:paraId="60BDBF9B" w14:textId="77777777" w:rsidR="009751AC" w:rsidRDefault="009751AC" w:rsidP="003122C0">
            <w:pPr>
              <w:pStyle w:val="B2"/>
              <w:rPr>
                <w:ins w:id="23" w:author="Xiaomi - Yumin Wu" w:date="2023-07-27T15:15:00Z"/>
              </w:rPr>
            </w:pPr>
            <w:r w:rsidRPr="00B71987">
              <w:rPr>
                <w:noProof/>
                <w:lang w:eastAsia="ko-KR"/>
              </w:rPr>
              <w:t>2&gt;</w:t>
            </w:r>
            <w:r w:rsidRPr="00B71987">
              <w:rPr>
                <w:noProof/>
              </w:rPr>
              <w:tab/>
              <w:t xml:space="preserve">else if the </w:t>
            </w:r>
            <w:r w:rsidRPr="00B71987">
              <w:rPr>
                <w:i/>
                <w:noProof/>
              </w:rPr>
              <w:t>timeAlignmentTimer</w:t>
            </w:r>
            <w:r w:rsidRPr="00B71987">
              <w:t xml:space="preserve"> </w:t>
            </w:r>
            <w:r w:rsidRPr="00B71987">
              <w:rPr>
                <w:noProof/>
              </w:rPr>
              <w:t>is</w:t>
            </w:r>
            <w:r w:rsidRPr="00B71987">
              <w:t xml:space="preserve"> </w:t>
            </w:r>
            <w:r w:rsidRPr="00B71987">
              <w:rPr>
                <w:noProof/>
              </w:rPr>
              <w:t xml:space="preserve">associated with an </w:t>
            </w:r>
            <w:r w:rsidRPr="00B71987">
              <w:rPr>
                <w:noProof/>
                <w:lang w:eastAsia="ko-KR"/>
              </w:rPr>
              <w:t>S</w:t>
            </w:r>
            <w:r w:rsidRPr="00B71987">
              <w:rPr>
                <w:noProof/>
              </w:rPr>
              <w:t xml:space="preserve">TAG, then for </w:t>
            </w:r>
            <w:ins w:id="24" w:author="Xiaomi - Yumin Wu" w:date="2023-08-03T11:21:00Z">
              <w:r>
                <w:rPr>
                  <w:noProof/>
                </w:rPr>
                <w:t>all SCells</w:t>
              </w:r>
            </w:ins>
            <w:del w:id="25" w:author="Xiaomi - Yumin Wu" w:date="2023-07-27T15:14:00Z">
              <w:r w:rsidRPr="00B71987" w:rsidDel="00E46594">
                <w:rPr>
                  <w:rFonts w:asciiTheme="minorEastAsia" w:eastAsiaTheme="minorEastAsia" w:hAnsiTheme="minorEastAsia" w:hint="eastAsia"/>
                  <w:noProof/>
                  <w:lang w:eastAsia="zh-CN"/>
                </w:rPr>
                <w:delText xml:space="preserve">all </w:delText>
              </w:r>
            </w:del>
            <w:del w:id="26" w:author="Xiaomi - Yumin Wu" w:date="2023-08-03T11:22:00Z">
              <w:r w:rsidRPr="00B71987" w:rsidDel="006A6490">
                <w:rPr>
                  <w:noProof/>
                </w:rPr>
                <w:delText>Serving Cells</w:delText>
              </w:r>
            </w:del>
            <w:r w:rsidRPr="00B71987">
              <w:rPr>
                <w:noProof/>
              </w:rPr>
              <w:t xml:space="preserve"> belonging to this TAG</w:t>
            </w:r>
            <w:ins w:id="27" w:author="Xiaomi - Yumin Wu" w:date="2023-07-27T15:10:00Z">
              <w:r>
                <w:rPr>
                  <w:noProof/>
                </w:rPr>
                <w:t xml:space="preserve"> when </w:t>
              </w:r>
            </w:ins>
            <w:ins w:id="28" w:author="Xiaomi - Yumin Wu" w:date="2023-07-27T15:14:00Z">
              <w:r>
                <w:rPr>
                  <w:noProof/>
                </w:rPr>
                <w:t>the</w:t>
              </w:r>
              <w:r w:rsidRPr="00B71987">
                <w:rPr>
                  <w:noProof/>
                </w:rPr>
                <w:t xml:space="preserve"> </w:t>
              </w:r>
            </w:ins>
            <w:ins w:id="29" w:author="Xiaomi - Yumin Wu" w:date="2023-08-03T11:22:00Z">
              <w:r>
                <w:rPr>
                  <w:noProof/>
                </w:rPr>
                <w:t>SCell</w:t>
              </w:r>
            </w:ins>
            <w:ins w:id="30" w:author="Xiaomi - Yumin Wu" w:date="2023-07-27T15:14:00Z">
              <w:r>
                <w:rPr>
                  <w:noProof/>
                </w:rPr>
                <w:t xml:space="preserve"> includes only </w:t>
              </w:r>
            </w:ins>
            <w:ins w:id="31" w:author="Xiaomi - Yumin Wu" w:date="2023-07-28T17:29:00Z">
              <w:r>
                <w:rPr>
                  <w:noProof/>
                </w:rPr>
                <w:t xml:space="preserve">one </w:t>
              </w:r>
            </w:ins>
            <w:ins w:id="32" w:author="Xiaomi - Yumin Wu" w:date="2023-07-27T15:14:00Z">
              <w:r>
                <w:rPr>
                  <w:noProof/>
                </w:rPr>
                <w:t>TAG</w:t>
              </w:r>
            </w:ins>
            <w:ins w:id="33" w:author="Xiaomi - Yumin Wu" w:date="2023-07-27T15:15:00Z">
              <w:r>
                <w:t>;</w:t>
              </w:r>
            </w:ins>
          </w:p>
          <w:p w14:paraId="6A6C8BC0" w14:textId="77777777" w:rsidR="009751AC" w:rsidRPr="00B71987" w:rsidRDefault="009751AC" w:rsidP="003122C0">
            <w:pPr>
              <w:pStyle w:val="B2"/>
              <w:rPr>
                <w:noProof/>
              </w:rPr>
            </w:pPr>
            <w:ins w:id="34" w:author="Xiaomi - Yumin Wu" w:date="2023-07-27T15:15:00Z">
              <w:r w:rsidRPr="00B71987">
                <w:rPr>
                  <w:lang w:eastAsia="ko-KR"/>
                </w:rPr>
                <w:t>2&gt;</w:t>
              </w:r>
              <w:r w:rsidRPr="00B71987">
                <w:tab/>
              </w:r>
              <w:r>
                <w:t xml:space="preserve">else </w:t>
              </w:r>
              <w:r w:rsidRPr="00B71987">
                <w:t xml:space="preserve">if the </w:t>
              </w:r>
              <w:proofErr w:type="spellStart"/>
              <w:r w:rsidRPr="00B71987">
                <w:rPr>
                  <w:i/>
                  <w:iCs/>
                </w:rPr>
                <w:t>timeAlignmentTimer</w:t>
              </w:r>
              <w:proofErr w:type="spellEnd"/>
              <w:r w:rsidRPr="00B71987">
                <w:t xml:space="preserve"> is associated with </w:t>
              </w:r>
            </w:ins>
            <w:ins w:id="35" w:author="Xiaomi - Yumin Wu" w:date="2023-07-27T15:16:00Z">
              <w:r>
                <w:t>an</w:t>
              </w:r>
            </w:ins>
            <w:ins w:id="36" w:author="Xiaomi - Yumin Wu" w:date="2023-07-27T15:15:00Z">
              <w:r w:rsidRPr="00B71987">
                <w:t xml:space="preserve"> </w:t>
              </w:r>
            </w:ins>
            <w:ins w:id="37" w:author="Xiaomi - Yumin Wu" w:date="2023-07-28T17:21:00Z">
              <w:r>
                <w:rPr>
                  <w:lang w:eastAsia="ko-KR"/>
                </w:rPr>
                <w:t>S</w:t>
              </w:r>
            </w:ins>
            <w:ins w:id="38" w:author="Xiaomi - Yumin Wu" w:date="2023-07-27T15:15:00Z">
              <w:r w:rsidRPr="00B71987">
                <w:t>TAG</w:t>
              </w:r>
              <w:r>
                <w:t xml:space="preserve">, and </w:t>
              </w:r>
            </w:ins>
            <w:ins w:id="39" w:author="Xiaomi - Yumin Wu" w:date="2023-07-27T15:16:00Z">
              <w:r w:rsidRPr="00B71987">
                <w:rPr>
                  <w:noProof/>
                </w:rPr>
                <w:t xml:space="preserve">for </w:t>
              </w:r>
            </w:ins>
            <w:ins w:id="40" w:author="Xiaomi - Yumin Wu" w:date="2023-08-03T11:20:00Z">
              <w:r>
                <w:rPr>
                  <w:noProof/>
                </w:rPr>
                <w:t>all</w:t>
              </w:r>
            </w:ins>
            <w:ins w:id="41" w:author="Xiaomi - Yumin Wu" w:date="2023-07-27T15:16:00Z">
              <w:r w:rsidRPr="00B71987">
                <w:rPr>
                  <w:noProof/>
                </w:rPr>
                <w:t xml:space="preserve"> SCells belonging to this TAG</w:t>
              </w:r>
              <w:r>
                <w:t xml:space="preserve"> when </w:t>
              </w:r>
            </w:ins>
            <w:ins w:id="42" w:author="Xiaomi - Yumin Wu" w:date="2023-07-27T15:15:00Z">
              <w:r>
                <w:t xml:space="preserve">the </w:t>
              </w:r>
            </w:ins>
            <w:ins w:id="43" w:author="Xiaomi - Yumin Wu" w:date="2023-07-27T15:16:00Z">
              <w:r>
                <w:t>Serving Cell</w:t>
              </w:r>
            </w:ins>
            <w:ins w:id="44" w:author="Xiaomi - Yumin Wu" w:date="2023-07-27T15:15:00Z">
              <w:r>
                <w:t xml:space="preserve"> includes two TAG(s) for which </w:t>
              </w:r>
            </w:ins>
            <w:ins w:id="45" w:author="Xiaomi - Yumin Wu" w:date="2023-07-28T18:05:00Z">
              <w:r>
                <w:t>another</w:t>
              </w:r>
            </w:ins>
            <w:ins w:id="46" w:author="Xiaomi - Yumin Wu" w:date="2023-07-27T15:15:00Z">
              <w:r>
                <w:t xml:space="preserve"> </w:t>
              </w:r>
              <w:proofErr w:type="spellStart"/>
              <w:r w:rsidRPr="00B71987">
                <w:rPr>
                  <w:i/>
                  <w:iCs/>
                </w:rPr>
                <w:t>timeAlignmentTimer</w:t>
              </w:r>
            </w:ins>
            <w:proofErr w:type="spellEnd"/>
            <w:ins w:id="47" w:author="Xiaomi - Yumin Wu" w:date="2023-07-27T15:16:00Z">
              <w:r>
                <w:rPr>
                  <w:i/>
                  <w:iCs/>
                </w:rPr>
                <w:t>(s)</w:t>
              </w:r>
            </w:ins>
            <w:ins w:id="48" w:author="Xiaomi - Yumin Wu" w:date="2023-07-27T15:15:00Z">
              <w:r>
                <w:rPr>
                  <w:i/>
                  <w:iCs/>
                </w:rPr>
                <w:t xml:space="preserve"> </w:t>
              </w:r>
            </w:ins>
            <w:ins w:id="49" w:author="Xiaomi - Yumin Wu" w:date="2023-07-28T18:06:00Z">
              <w:r>
                <w:t xml:space="preserve">also </w:t>
              </w:r>
            </w:ins>
            <w:ins w:id="50" w:author="Xiaomi - Yumin Wu" w:date="2023-07-27T15:15:00Z">
              <w:r w:rsidRPr="00686741">
                <w:t>expires</w:t>
              </w:r>
            </w:ins>
            <w:ins w:id="51" w:author="Xiaomi - Yumin Wu" w:date="2023-07-28T18:06:00Z">
              <w:r>
                <w:t xml:space="preserve"> or is not running</w:t>
              </w:r>
            </w:ins>
            <w:r w:rsidRPr="00B71987">
              <w:t>:</w:t>
            </w:r>
          </w:p>
          <w:p w14:paraId="613A3AE9" w14:textId="77777777" w:rsidR="009751AC" w:rsidRPr="00B71987" w:rsidRDefault="009751AC" w:rsidP="003122C0">
            <w:pPr>
              <w:pStyle w:val="B3"/>
              <w:rPr>
                <w:noProof/>
              </w:rPr>
            </w:pPr>
            <w:r w:rsidRPr="00B71987">
              <w:rPr>
                <w:noProof/>
                <w:lang w:eastAsia="ko-KR"/>
              </w:rPr>
              <w:t>3&gt;</w:t>
            </w:r>
            <w:r w:rsidRPr="00B71987">
              <w:rPr>
                <w:noProof/>
              </w:rPr>
              <w:tab/>
              <w:t>flush all HARQ buffers;</w:t>
            </w:r>
          </w:p>
          <w:p w14:paraId="11F2E7A5" w14:textId="77777777" w:rsidR="009751AC" w:rsidRPr="00B71987" w:rsidRDefault="009751AC" w:rsidP="003122C0">
            <w:pPr>
              <w:pStyle w:val="B3"/>
              <w:rPr>
                <w:noProof/>
                <w:lang w:eastAsia="ko-KR"/>
              </w:rPr>
            </w:pPr>
            <w:r w:rsidRPr="00B71987">
              <w:rPr>
                <w:noProof/>
                <w:lang w:eastAsia="ko-KR"/>
              </w:rPr>
              <w:t>3&gt;</w:t>
            </w:r>
            <w:r w:rsidRPr="00B71987">
              <w:rPr>
                <w:noProof/>
              </w:rPr>
              <w:tab/>
              <w:t>notify RRC to release PUCCH, if configured</w:t>
            </w:r>
            <w:r w:rsidRPr="00B71987">
              <w:rPr>
                <w:noProof/>
                <w:lang w:eastAsia="ko-KR"/>
              </w:rPr>
              <w:t>;</w:t>
            </w:r>
          </w:p>
          <w:p w14:paraId="2EAD671B" w14:textId="77777777" w:rsidR="009751AC" w:rsidRPr="00B71987" w:rsidRDefault="009751AC" w:rsidP="003122C0">
            <w:pPr>
              <w:pStyle w:val="B3"/>
              <w:rPr>
                <w:noProof/>
              </w:rPr>
            </w:pPr>
            <w:r w:rsidRPr="00B71987">
              <w:rPr>
                <w:noProof/>
                <w:lang w:eastAsia="ko-KR"/>
              </w:rPr>
              <w:t>3&gt;</w:t>
            </w:r>
            <w:r w:rsidRPr="00B71987">
              <w:rPr>
                <w:noProof/>
              </w:rPr>
              <w:tab/>
              <w:t>notify RRC to release SRS</w:t>
            </w:r>
            <w:r w:rsidRPr="00B71987">
              <w:rPr>
                <w:noProof/>
                <w:lang w:eastAsia="ko-KR"/>
              </w:rPr>
              <w:t>, if configured</w:t>
            </w:r>
            <w:r w:rsidRPr="00B71987">
              <w:rPr>
                <w:noProof/>
              </w:rPr>
              <w:t>;</w:t>
            </w:r>
          </w:p>
          <w:p w14:paraId="4D593932" w14:textId="77777777" w:rsidR="009751AC" w:rsidRPr="00B71987" w:rsidRDefault="009751AC" w:rsidP="003122C0">
            <w:pPr>
              <w:pStyle w:val="B3"/>
              <w:rPr>
                <w:noProof/>
                <w:lang w:eastAsia="ko-KR"/>
              </w:rPr>
            </w:pPr>
            <w:r w:rsidRPr="00B71987">
              <w:rPr>
                <w:noProof/>
                <w:lang w:eastAsia="ko-KR"/>
              </w:rPr>
              <w:t>3&gt;</w:t>
            </w:r>
            <w:r w:rsidRPr="00B71987">
              <w:rPr>
                <w:noProof/>
                <w:lang w:eastAsia="ko-KR"/>
              </w:rPr>
              <w:tab/>
              <w:t>clear any configured downlink assignments and configured uplink grants;</w:t>
            </w:r>
          </w:p>
          <w:p w14:paraId="72F40A74" w14:textId="77777777" w:rsidR="009751AC" w:rsidRPr="00B71987" w:rsidRDefault="009751AC" w:rsidP="003122C0">
            <w:pPr>
              <w:pStyle w:val="B3"/>
              <w:rPr>
                <w:noProof/>
                <w:lang w:eastAsia="ko-KR"/>
              </w:rPr>
            </w:pPr>
            <w:r w:rsidRPr="00B71987">
              <w:rPr>
                <w:noProof/>
                <w:lang w:eastAsia="ko-KR"/>
              </w:rPr>
              <w:t>3&gt;</w:t>
            </w:r>
            <w:r w:rsidRPr="00B71987">
              <w:rPr>
                <w:noProof/>
                <w:lang w:eastAsia="ko-KR"/>
              </w:rPr>
              <w:tab/>
              <w:t>clear any PUSCH resource for semi-persistent CSI reporting;</w:t>
            </w:r>
          </w:p>
          <w:p w14:paraId="1741F56F" w14:textId="77777777" w:rsidR="009751AC" w:rsidRPr="00B71987" w:rsidRDefault="009751AC" w:rsidP="003122C0">
            <w:pPr>
              <w:pStyle w:val="B3"/>
              <w:rPr>
                <w:lang w:eastAsia="ko-KR"/>
              </w:rPr>
            </w:pPr>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this TAG.</w:t>
            </w:r>
          </w:p>
          <w:p w14:paraId="58716F60" w14:textId="77777777" w:rsidR="009751AC" w:rsidRPr="00B71987" w:rsidRDefault="009751AC" w:rsidP="003122C0">
            <w:pPr>
              <w:pStyle w:val="B2"/>
              <w:rPr>
                <w:ins w:id="52" w:author="Xiaomi - Yumin Wu" w:date="2023-07-27T15:01:00Z"/>
                <w:noProof/>
              </w:rPr>
            </w:pPr>
            <w:ins w:id="53" w:author="Xiaomi - Yumin Wu" w:date="2023-07-27T15:01:00Z">
              <w:r w:rsidRPr="00B71987">
                <w:rPr>
                  <w:lang w:eastAsia="ko-KR"/>
                </w:rPr>
                <w:t>2&gt;</w:t>
              </w:r>
              <w:r w:rsidRPr="00B71987">
                <w:tab/>
                <w:t xml:space="preserve">if the </w:t>
              </w:r>
              <w:proofErr w:type="spellStart"/>
              <w:r w:rsidRPr="00B71987">
                <w:rPr>
                  <w:i/>
                  <w:iCs/>
                </w:rPr>
                <w:t>timeAlignmentTimer</w:t>
              </w:r>
              <w:proofErr w:type="spellEnd"/>
              <w:r w:rsidRPr="00B71987">
                <w:t xml:space="preserve"> is associated with </w:t>
              </w:r>
            </w:ins>
            <w:ins w:id="54" w:author="Xiaomi - Yumin Wu" w:date="2023-07-28T17:31:00Z">
              <w:r>
                <w:t>the</w:t>
              </w:r>
            </w:ins>
            <w:ins w:id="55" w:author="Xiaomi - Yumin Wu" w:date="2023-07-27T15:17:00Z">
              <w:r>
                <w:t xml:space="preserve"> </w:t>
              </w:r>
            </w:ins>
            <w:ins w:id="56" w:author="Xiaomi - Yumin Wu" w:date="2023-07-27T15:01:00Z">
              <w:r w:rsidRPr="00B71987">
                <w:rPr>
                  <w:lang w:eastAsia="ko-KR"/>
                </w:rPr>
                <w:t>P</w:t>
              </w:r>
              <w:r w:rsidRPr="00B71987">
                <w:t>TAG</w:t>
              </w:r>
              <w:r>
                <w:t xml:space="preserve"> or </w:t>
              </w:r>
            </w:ins>
            <w:ins w:id="57" w:author="Xiaomi - Yumin Wu" w:date="2023-07-28T17:31:00Z">
              <w:r>
                <w:t>an</w:t>
              </w:r>
            </w:ins>
            <w:ins w:id="58" w:author="Xiaomi - Yumin Wu" w:date="2023-07-27T15:02:00Z">
              <w:r>
                <w:t xml:space="preserve"> </w:t>
              </w:r>
            </w:ins>
            <w:ins w:id="59" w:author="Xiaomi - Yumin Wu" w:date="2023-07-27T15:01:00Z">
              <w:r>
                <w:t>STAG</w:t>
              </w:r>
            </w:ins>
            <w:ins w:id="60" w:author="Xiaomi - Yumin Wu" w:date="2023-07-28T17:32:00Z">
              <w:r>
                <w:t>, the</w:t>
              </w:r>
            </w:ins>
            <w:ins w:id="61" w:author="Xiaomi - Yumin Wu" w:date="2023-07-28T17:33:00Z">
              <w:r>
                <w:t>n</w:t>
              </w:r>
            </w:ins>
            <w:ins w:id="62" w:author="Xiaomi - Yumin Wu" w:date="2023-07-28T17:32:00Z">
              <w:r>
                <w:t xml:space="preserve"> for the Serving cell</w:t>
              </w:r>
            </w:ins>
            <w:ins w:id="63" w:author="Xiaomi - Yumin Wu" w:date="2023-07-28T18:10:00Z">
              <w:r>
                <w:t>s</w:t>
              </w:r>
            </w:ins>
            <w:ins w:id="64" w:author="Xiaomi - Yumin Wu" w:date="2023-07-28T17:32:00Z">
              <w:r>
                <w:t xml:space="preserve"> belong to this TAG when the Serving cell includes </w:t>
              </w:r>
            </w:ins>
            <w:ins w:id="65" w:author="Xiaomi - Yumin Wu" w:date="2023-07-28T17:31:00Z">
              <w:r>
                <w:t xml:space="preserve">two </w:t>
              </w:r>
            </w:ins>
            <w:ins w:id="66" w:author="Xiaomi - Yumin Wu" w:date="2023-07-27T15:02:00Z">
              <w:r>
                <w:t>TA</w:t>
              </w:r>
            </w:ins>
            <w:ins w:id="67" w:author="Xiaomi - Yumin Wu" w:date="2023-07-27T15:17:00Z">
              <w:r>
                <w:t>G(s)</w:t>
              </w:r>
            </w:ins>
            <w:ins w:id="68" w:author="Xiaomi - Yumin Wu" w:date="2023-07-28T17:32:00Z">
              <w:r>
                <w:t xml:space="preserve"> </w:t>
              </w:r>
            </w:ins>
            <w:ins w:id="69" w:author="Xiaomi - Yumin Wu" w:date="2023-07-28T18:11:00Z">
              <w:r>
                <w:t>for which another</w:t>
              </w:r>
            </w:ins>
            <w:ins w:id="70" w:author="Xiaomi - Yumin Wu" w:date="2023-07-28T17:32:00Z">
              <w:r>
                <w:t xml:space="preserve"> </w:t>
              </w:r>
              <w:proofErr w:type="spellStart"/>
              <w:r w:rsidRPr="00B71987">
                <w:rPr>
                  <w:i/>
                  <w:iCs/>
                </w:rPr>
                <w:t>timeAlignmentTimer</w:t>
              </w:r>
              <w:proofErr w:type="spellEnd"/>
              <w:r>
                <w:rPr>
                  <w:i/>
                  <w:iCs/>
                </w:rPr>
                <w:t xml:space="preserve"> </w:t>
              </w:r>
            </w:ins>
            <w:ins w:id="71" w:author="Xiaomi - Yumin Wu" w:date="2023-07-28T17:33:00Z">
              <w:r>
                <w:t>is running</w:t>
              </w:r>
            </w:ins>
            <w:ins w:id="72" w:author="Xiaomi - Yumin Wu" w:date="2023-07-27T15:01:00Z">
              <w:r w:rsidRPr="00B71987">
                <w:t>:</w:t>
              </w:r>
            </w:ins>
          </w:p>
          <w:p w14:paraId="12CA9DBB" w14:textId="77777777" w:rsidR="009751AC" w:rsidRDefault="009751AC" w:rsidP="003122C0">
            <w:pPr>
              <w:pStyle w:val="B3"/>
              <w:rPr>
                <w:ins w:id="73" w:author="Xiaomi - Yumin Wu" w:date="2023-07-27T15:19:00Z"/>
                <w:lang w:eastAsia="ko-KR"/>
              </w:rPr>
            </w:pPr>
            <w:ins w:id="74" w:author="Xiaomi - Yumin Wu" w:date="2023-07-27T15:18:00Z">
              <w:r w:rsidRPr="00B71987">
                <w:rPr>
                  <w:lang w:eastAsia="ko-KR"/>
                </w:rPr>
                <w:t>3&gt;</w:t>
              </w:r>
              <w:r w:rsidRPr="00B71987">
                <w:rPr>
                  <w:lang w:eastAsia="ko-KR"/>
                </w:rPr>
                <w:tab/>
              </w:r>
              <w:r>
                <w:rPr>
                  <w:lang w:eastAsia="ko-KR"/>
                </w:rPr>
                <w:t>stop all UL transmission belonging to this TAG except PRACH</w:t>
              </w:r>
            </w:ins>
            <w:ins w:id="75" w:author="Xiaomi - Yumin Wu" w:date="2023-08-03T12:57:00Z">
              <w:r>
                <w:rPr>
                  <w:lang w:eastAsia="ko-KR"/>
                </w:rPr>
                <w:t xml:space="preserve"> and </w:t>
              </w:r>
              <w:proofErr w:type="spellStart"/>
              <w:r>
                <w:rPr>
                  <w:lang w:eastAsia="ko-KR"/>
                </w:rPr>
                <w:t>MsgA</w:t>
              </w:r>
            </w:ins>
            <w:proofErr w:type="spellEnd"/>
            <w:ins w:id="76" w:author="Xiaomi - Yumin Wu" w:date="2023-07-27T15:18:00Z">
              <w:r>
                <w:rPr>
                  <w:lang w:eastAsia="ko-KR"/>
                </w:rPr>
                <w:t>;</w:t>
              </w:r>
            </w:ins>
          </w:p>
          <w:p w14:paraId="0211B8F9" w14:textId="77777777" w:rsidR="009751AC" w:rsidRDefault="009751AC" w:rsidP="003122C0">
            <w:pPr>
              <w:pStyle w:val="B3"/>
              <w:rPr>
                <w:ins w:id="77" w:author="Xiaomi - Yumin Wu" w:date="2023-07-27T15:01:00Z"/>
                <w:rFonts w:eastAsia="等线"/>
                <w:lang w:eastAsia="zh-CN"/>
              </w:rPr>
            </w:pPr>
            <w:ins w:id="78" w:author="Xiaomi - Yumin Wu" w:date="2023-07-27T15:01:00Z">
              <w:r w:rsidRPr="00B71987">
                <w:rPr>
                  <w:lang w:eastAsia="ko-KR"/>
                </w:rPr>
                <w:t>3&gt;</w:t>
              </w:r>
              <w:r w:rsidRPr="00B71987">
                <w:rPr>
                  <w:lang w:eastAsia="ko-KR"/>
                </w:rPr>
                <w:tab/>
                <w:t>maintain N</w:t>
              </w:r>
              <w:r w:rsidRPr="00B71987">
                <w:rPr>
                  <w:vertAlign w:val="subscript"/>
                  <w:lang w:eastAsia="ko-KR"/>
                </w:rPr>
                <w:t>TA</w:t>
              </w:r>
              <w:r w:rsidRPr="00B71987">
                <w:rPr>
                  <w:lang w:eastAsia="ko-KR"/>
                </w:rPr>
                <w:t xml:space="preserve"> (defined in TS 38.211 [8]) of </w:t>
              </w:r>
            </w:ins>
            <w:ins w:id="79" w:author="Xiaomi - Yumin Wu" w:date="2023-07-27T15:04:00Z">
              <w:r w:rsidRPr="00B71987">
                <w:rPr>
                  <w:lang w:eastAsia="ko-KR"/>
                </w:rPr>
                <w:t xml:space="preserve">this </w:t>
              </w:r>
            </w:ins>
            <w:ins w:id="80" w:author="Xiaomi - Yumin Wu" w:date="2023-07-27T15:01:00Z">
              <w:r w:rsidRPr="00B71987">
                <w:rPr>
                  <w:lang w:eastAsia="ko-KR"/>
                </w:rPr>
                <w:t>TAG.</w:t>
              </w:r>
            </w:ins>
          </w:p>
          <w:bookmarkEnd w:id="2"/>
          <w:p w14:paraId="7CF1D81C" w14:textId="77777777" w:rsidR="009751AC" w:rsidRDefault="009751AC" w:rsidP="003122C0">
            <w:pPr>
              <w:spacing w:afterLines="50" w:line="240" w:lineRule="auto"/>
              <w:jc w:val="left"/>
            </w:pPr>
          </w:p>
        </w:tc>
      </w:tr>
      <w:tr w:rsidR="009751AC" w14:paraId="3B0C1A6F" w14:textId="77777777" w:rsidTr="003122C0">
        <w:tc>
          <w:tcPr>
            <w:tcW w:w="9855" w:type="dxa"/>
          </w:tcPr>
          <w:p w14:paraId="4963AD1B" w14:textId="084A51EA" w:rsidR="009751AC" w:rsidRPr="00B71987" w:rsidRDefault="009751AC" w:rsidP="003122C0">
            <w:r w:rsidRPr="00B71987">
              <w:lastRenderedPageBreak/>
              <w:t xml:space="preserve">When the MAC entity stops uplink transmissions for an </w:t>
            </w:r>
            <w:proofErr w:type="spellStart"/>
            <w:r w:rsidRPr="00B71987">
              <w:t>SCell</w:t>
            </w:r>
            <w:proofErr w:type="spellEnd"/>
            <w:ins w:id="81" w:author="Xiaomi - Yumin Wu" w:date="2023-08-10T16:05:00Z">
              <w:r>
                <w:t xml:space="preserve"> or a TAG of a serving cell</w:t>
              </w:r>
            </w:ins>
            <w:ins w:id="82" w:author="Xiaomi - Yumin Wu" w:date="2023-08-10T16:25:00Z">
              <w:r w:rsidR="00A80C76">
                <w:t xml:space="preserve"> when two TAGs are configured for the serving cell</w:t>
              </w:r>
            </w:ins>
            <w:r w:rsidRPr="00B71987">
              <w:t xml:space="preserve">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B71987">
              <w:rPr>
                <w:i/>
                <w:iCs/>
              </w:rPr>
              <w:t>timeAlignmentTimer</w:t>
            </w:r>
            <w:proofErr w:type="spellEnd"/>
            <w:r w:rsidRPr="00B71987">
              <w:t xml:space="preserve"> associated with the </w:t>
            </w:r>
            <w:proofErr w:type="spellStart"/>
            <w:r w:rsidRPr="00B71987">
              <w:t>SCell</w:t>
            </w:r>
            <w:proofErr w:type="spellEnd"/>
            <w:ins w:id="83" w:author="Xiaomi - Yumin Wu" w:date="2023-08-10T16:06:00Z">
              <w:r>
                <w:t xml:space="preserve"> or a TAG of a serving cell</w:t>
              </w:r>
            </w:ins>
            <w:ins w:id="84" w:author="Xiaomi - Yumin Wu" w:date="2023-08-10T16:25:00Z">
              <w:r w:rsidR="003E74E7">
                <w:t xml:space="preserve"> </w:t>
              </w:r>
              <w:r w:rsidR="003E74E7">
                <w:t>when two TAGs are configured for the serving cell</w:t>
              </w:r>
            </w:ins>
            <w:r w:rsidRPr="00B71987">
              <w:t xml:space="preserve"> as expired.</w:t>
            </w:r>
          </w:p>
          <w:p w14:paraId="0FF4BD3A" w14:textId="77777777" w:rsidR="009751AC" w:rsidRDefault="009751AC" w:rsidP="003122C0">
            <w:r w:rsidRPr="00B71987">
              <w:rPr>
                <w:noProof/>
              </w:rPr>
              <w:t xml:space="preserve">The MAC entity shall not perform any uplink transmission on a Serving Cell except the Random Access Preamble and MSGA transmission when </w:t>
            </w:r>
            <w:del w:id="85" w:author="Xiaomi - Yumin Wu" w:date="2023-08-10T16:11:00Z">
              <w:r w:rsidRPr="00B71987" w:rsidDel="00A75C2A">
                <w:rPr>
                  <w:noProof/>
                </w:rPr>
                <w:delText xml:space="preserve">the </w:delText>
              </w:r>
            </w:del>
            <w:ins w:id="86" w:author="Xiaomi - Yumin Wu" w:date="2023-08-10T16:11:00Z">
              <w:r>
                <w:rPr>
                  <w:noProof/>
                </w:rPr>
                <w:t>any</w:t>
              </w:r>
              <w:r w:rsidRPr="00B71987">
                <w:rPr>
                  <w:noProof/>
                </w:rPr>
                <w:t xml:space="preserve"> </w:t>
              </w:r>
            </w:ins>
            <w:r w:rsidRPr="00B71987">
              <w:rPr>
                <w:i/>
                <w:noProof/>
              </w:rPr>
              <w:t>timeAlignmentTimer</w:t>
            </w:r>
            <w:r w:rsidRPr="00B71987">
              <w:rPr>
                <w:noProof/>
              </w:rPr>
              <w:t xml:space="preserve"> associated with the TAG to which this Serving Cell belongs is not running,</w:t>
            </w:r>
            <w:r w:rsidRPr="00B71987">
              <w:rPr>
                <w:iCs/>
              </w:rPr>
              <w:t xml:space="preserve"> </w:t>
            </w:r>
            <w:r w:rsidRPr="00B71987">
              <w:t>CG-SDT procedure is not ongoing and SRS transmission in RRC_INACTIVE as in clause 5.26 is not on-going</w:t>
            </w:r>
            <w:r w:rsidRPr="00B71987">
              <w:rPr>
                <w:noProof/>
              </w:rPr>
              <w:t xml:space="preserve">. </w:t>
            </w:r>
            <w:r w:rsidRPr="00B71987">
              <w:rPr>
                <w:noProof/>
                <w:lang w:eastAsia="zh-TW"/>
              </w:rPr>
              <w:t xml:space="preserve">Furthermore, when </w:t>
            </w:r>
            <w:del w:id="87" w:author="Xiaomi - Yumin Wu" w:date="2023-08-03T12:38:00Z">
              <w:r w:rsidRPr="00B71987" w:rsidDel="00130B6F">
                <w:rPr>
                  <w:noProof/>
                  <w:lang w:eastAsia="zh-TW"/>
                </w:rPr>
                <w:delText xml:space="preserve">the </w:delText>
              </w:r>
            </w:del>
            <w:ins w:id="88" w:author="Xiaomi - Yumin Wu" w:date="2023-08-03T12:38:00Z">
              <w:r>
                <w:rPr>
                  <w:noProof/>
                  <w:lang w:eastAsia="zh-TW"/>
                </w:rPr>
                <w:t>any</w:t>
              </w:r>
              <w:r w:rsidRPr="00B71987">
                <w:rPr>
                  <w:noProof/>
                  <w:lang w:eastAsia="zh-TW"/>
                </w:rPr>
                <w:t xml:space="preserve"> </w:t>
              </w:r>
            </w:ins>
            <w:r w:rsidRPr="00B71987">
              <w:rPr>
                <w:i/>
                <w:noProof/>
                <w:lang w:eastAsia="zh-TW"/>
              </w:rPr>
              <w:t>timeAlignmentTimer</w:t>
            </w:r>
            <w:r w:rsidRPr="00B71987">
              <w:rPr>
                <w:noProof/>
                <w:lang w:eastAsia="zh-TW"/>
              </w:rPr>
              <w:t xml:space="preserve"> associated with the </w:t>
            </w:r>
            <w:del w:id="89" w:author="Xiaomi - Yumin Wu" w:date="2023-08-03T12:39:00Z">
              <w:r w:rsidRPr="00B71987" w:rsidDel="000E766D">
                <w:rPr>
                  <w:noProof/>
                  <w:lang w:eastAsia="ko-KR"/>
                </w:rPr>
                <w:delText>P</w:delText>
              </w:r>
              <w:r w:rsidRPr="00B71987" w:rsidDel="000E766D">
                <w:rPr>
                  <w:noProof/>
                  <w:lang w:eastAsia="zh-TW"/>
                </w:rPr>
                <w:delText xml:space="preserve">TAG </w:delText>
              </w:r>
            </w:del>
            <w:ins w:id="90" w:author="Xiaomi - Yumin Wu" w:date="2023-08-03T12:39:00Z">
              <w:r>
                <w:rPr>
                  <w:noProof/>
                  <w:lang w:eastAsia="ko-KR"/>
                </w:rPr>
                <w:t>SpCell</w:t>
              </w:r>
              <w:r w:rsidRPr="00B71987">
                <w:rPr>
                  <w:noProof/>
                  <w:lang w:eastAsia="zh-TW"/>
                </w:rPr>
                <w:t xml:space="preserve"> </w:t>
              </w:r>
            </w:ins>
            <w:r w:rsidRPr="00B71987">
              <w:rPr>
                <w:noProof/>
                <w:lang w:eastAsia="zh-TW"/>
              </w:rPr>
              <w:t>is not running,</w:t>
            </w:r>
            <w:r w:rsidRPr="00B71987">
              <w:t xml:space="preserve"> CG-SDT procedure is not ongoing and SRS transmission in RRC_INACTIVE as in clause 5.26 is not ongoing</w:t>
            </w:r>
            <w:r w:rsidRPr="00B71987">
              <w:rPr>
                <w:noProof/>
                <w:lang w:eastAsia="zh-TW"/>
              </w:rPr>
              <w:t>, the MAC entity shall not perform any uplink transmission on any Serving Cell except the Random Access Preamble and MSGA transmission on the SpCell.</w:t>
            </w:r>
            <w:r w:rsidRPr="00B71987">
              <w:rPr>
                <w:lang w:eastAsia="zh-TW"/>
              </w:rPr>
              <w:t xml:space="preserve"> </w:t>
            </w:r>
            <w:r w:rsidRPr="00B71987">
              <w:t xml:space="preserve">The MAC entity shall not perform any uplink transmission except the Random Access Preamble and MSGA transmission when the </w:t>
            </w:r>
            <w:r w:rsidRPr="00B71987">
              <w:rPr>
                <w:i/>
              </w:rPr>
              <w:t>cg-SDT-</w:t>
            </w:r>
            <w:proofErr w:type="spellStart"/>
            <w:r w:rsidRPr="00B71987">
              <w:rPr>
                <w:i/>
              </w:rPr>
              <w:t>TimeAlignmentTimer</w:t>
            </w:r>
            <w:proofErr w:type="spellEnd"/>
            <w:r w:rsidRPr="00B71987">
              <w:t xml:space="preserve"> is not running during the ongoing CG-SDT procedure as triggered in clause 5.27 and the </w:t>
            </w:r>
            <w:proofErr w:type="spellStart"/>
            <w:r w:rsidRPr="00B71987">
              <w:rPr>
                <w:i/>
              </w:rPr>
              <w:t>inactivePosSRS-TimeAlignmentTimer</w:t>
            </w:r>
            <w:proofErr w:type="spellEnd"/>
            <w:r w:rsidRPr="00B71987">
              <w:t xml:space="preserve"> is not running.</w:t>
            </w:r>
          </w:p>
        </w:tc>
      </w:tr>
    </w:tbl>
    <w:p w14:paraId="5AB2E8D7" w14:textId="77777777" w:rsidR="009751AC" w:rsidRPr="00E03164" w:rsidRDefault="009751AC" w:rsidP="00E03164"/>
    <w:sectPr w:rsidR="009751AC" w:rsidRPr="00E03164"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55E80" w14:textId="77777777" w:rsidR="005A7022" w:rsidRDefault="005A7022">
      <w:pPr>
        <w:spacing w:after="0" w:line="240" w:lineRule="auto"/>
      </w:pPr>
      <w:r>
        <w:separator/>
      </w:r>
    </w:p>
  </w:endnote>
  <w:endnote w:type="continuationSeparator" w:id="0">
    <w:p w14:paraId="1AD1C33E" w14:textId="77777777" w:rsidR="005A7022" w:rsidRDefault="005A7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A7FDC" w14:textId="77777777" w:rsidR="005A7022" w:rsidRDefault="005A7022">
      <w:pPr>
        <w:spacing w:after="0" w:line="240" w:lineRule="auto"/>
      </w:pPr>
      <w:r>
        <w:separator/>
      </w:r>
    </w:p>
  </w:footnote>
  <w:footnote w:type="continuationSeparator" w:id="0">
    <w:p w14:paraId="443AFE2D" w14:textId="77777777" w:rsidR="005A7022" w:rsidRDefault="005A70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37659B"/>
    <w:multiLevelType w:val="hybridMultilevel"/>
    <w:tmpl w:val="82BE33A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292F"/>
    <w:multiLevelType w:val="hybridMultilevel"/>
    <w:tmpl w:val="4636E4B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3611E7"/>
    <w:multiLevelType w:val="hybridMultilevel"/>
    <w:tmpl w:val="1798A744"/>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26580D"/>
    <w:multiLevelType w:val="hybridMultilevel"/>
    <w:tmpl w:val="7D862508"/>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4D06B9"/>
    <w:multiLevelType w:val="multilevel"/>
    <w:tmpl w:val="1452EACE"/>
    <w:lvl w:ilvl="0">
      <w:start w:val="2"/>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DA0BE0"/>
    <w:multiLevelType w:val="hybridMultilevel"/>
    <w:tmpl w:val="95E62144"/>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C35CB"/>
    <w:multiLevelType w:val="hybridMultilevel"/>
    <w:tmpl w:val="B858B932"/>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E37AC3"/>
    <w:multiLevelType w:val="hybridMultilevel"/>
    <w:tmpl w:val="A85A327E"/>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A3580"/>
    <w:multiLevelType w:val="hybridMultilevel"/>
    <w:tmpl w:val="81D0AA72"/>
    <w:lvl w:ilvl="0" w:tplc="F014E56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A36A4B"/>
    <w:multiLevelType w:val="hybridMultilevel"/>
    <w:tmpl w:val="3E48D170"/>
    <w:lvl w:ilvl="0" w:tplc="F9D6214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FAE6E92"/>
    <w:multiLevelType w:val="multilevel"/>
    <w:tmpl w:val="3FF04DD4"/>
    <w:lvl w:ilvl="0">
      <w:start w:val="1"/>
      <w:numFmt w:val="lowerLetter"/>
      <w:suff w:val="space"/>
      <w:lvlText w:val="%1."/>
      <w:lvlJc w:val="left"/>
      <w:rPr>
        <w:color w:val="0070F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C70F11"/>
    <w:multiLevelType w:val="hybridMultilevel"/>
    <w:tmpl w:val="50ECDFCE"/>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377506"/>
    <w:multiLevelType w:val="hybridMultilevel"/>
    <w:tmpl w:val="571406C0"/>
    <w:lvl w:ilvl="0" w:tplc="8B2E0FB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6"/>
  </w:num>
  <w:num w:numId="4">
    <w:abstractNumId w:val="9"/>
  </w:num>
  <w:num w:numId="5">
    <w:abstractNumId w:val="0"/>
  </w:num>
  <w:num w:numId="6">
    <w:abstractNumId w:val="15"/>
  </w:num>
  <w:num w:numId="7">
    <w:abstractNumId w:val="19"/>
  </w:num>
  <w:num w:numId="8">
    <w:abstractNumId w:val="7"/>
  </w:num>
  <w:num w:numId="9">
    <w:abstractNumId w:val="18"/>
  </w:num>
  <w:num w:numId="10">
    <w:abstractNumId w:val="17"/>
  </w:num>
  <w:num w:numId="11">
    <w:abstractNumId w:val="5"/>
  </w:num>
  <w:num w:numId="12">
    <w:abstractNumId w:val="20"/>
  </w:num>
  <w:num w:numId="13">
    <w:abstractNumId w:val="10"/>
  </w:num>
  <w:num w:numId="14">
    <w:abstractNumId w:val="3"/>
  </w:num>
  <w:num w:numId="15">
    <w:abstractNumId w:val="2"/>
  </w:num>
  <w:num w:numId="16">
    <w:abstractNumId w:val="16"/>
  </w:num>
  <w:num w:numId="17">
    <w:abstractNumId w:val="14"/>
  </w:num>
  <w:num w:numId="18">
    <w:abstractNumId w:val="8"/>
  </w:num>
  <w:num w:numId="19">
    <w:abstractNumId w:val="11"/>
  </w:num>
  <w:num w:numId="20">
    <w:abstractNumId w:val="4"/>
  </w:num>
  <w:num w:numId="21">
    <w:abstractNumId w:val="0"/>
  </w:num>
  <w:num w:numId="22">
    <w:abstractNumId w:val="13"/>
  </w:num>
  <w:num w:numId="23">
    <w:abstractNumId w:val="1"/>
  </w:num>
  <w:num w:numId="24">
    <w:abstractNumId w:val="0"/>
  </w:num>
  <w:num w:numId="25">
    <w:abstractNumId w:val="0"/>
  </w:num>
  <w:num w:numId="26">
    <w:abstractNumId w:val="0"/>
  </w:num>
  <w:num w:numId="27">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005"/>
    <w:rsid w:val="000020B6"/>
    <w:rsid w:val="0000210E"/>
    <w:rsid w:val="00002201"/>
    <w:rsid w:val="00002AB7"/>
    <w:rsid w:val="00003169"/>
    <w:rsid w:val="00003229"/>
    <w:rsid w:val="00003349"/>
    <w:rsid w:val="00003395"/>
    <w:rsid w:val="00003538"/>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1E8"/>
    <w:rsid w:val="0001435E"/>
    <w:rsid w:val="00014381"/>
    <w:rsid w:val="000143D0"/>
    <w:rsid w:val="000145BE"/>
    <w:rsid w:val="00014793"/>
    <w:rsid w:val="0001496E"/>
    <w:rsid w:val="00014D27"/>
    <w:rsid w:val="000154C5"/>
    <w:rsid w:val="00015626"/>
    <w:rsid w:val="000159D5"/>
    <w:rsid w:val="00015A1F"/>
    <w:rsid w:val="00015FAA"/>
    <w:rsid w:val="00016289"/>
    <w:rsid w:val="0001634A"/>
    <w:rsid w:val="000167B4"/>
    <w:rsid w:val="000168B4"/>
    <w:rsid w:val="000168F5"/>
    <w:rsid w:val="00016AAF"/>
    <w:rsid w:val="00016D91"/>
    <w:rsid w:val="0001705F"/>
    <w:rsid w:val="000172DB"/>
    <w:rsid w:val="00017427"/>
    <w:rsid w:val="000178FF"/>
    <w:rsid w:val="000179B1"/>
    <w:rsid w:val="00017AAC"/>
    <w:rsid w:val="00017B82"/>
    <w:rsid w:val="00017D6A"/>
    <w:rsid w:val="000201BE"/>
    <w:rsid w:val="00020270"/>
    <w:rsid w:val="000202F6"/>
    <w:rsid w:val="00020681"/>
    <w:rsid w:val="00020711"/>
    <w:rsid w:val="00020A8B"/>
    <w:rsid w:val="00020CD6"/>
    <w:rsid w:val="00020EEB"/>
    <w:rsid w:val="00021438"/>
    <w:rsid w:val="00021556"/>
    <w:rsid w:val="0002174B"/>
    <w:rsid w:val="00021EC9"/>
    <w:rsid w:val="000225A3"/>
    <w:rsid w:val="000225F0"/>
    <w:rsid w:val="000226F5"/>
    <w:rsid w:val="00022840"/>
    <w:rsid w:val="000228C6"/>
    <w:rsid w:val="00022D57"/>
    <w:rsid w:val="00022FD0"/>
    <w:rsid w:val="0002321C"/>
    <w:rsid w:val="0002330B"/>
    <w:rsid w:val="00023408"/>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725D"/>
    <w:rsid w:val="000274B9"/>
    <w:rsid w:val="0002762F"/>
    <w:rsid w:val="00027735"/>
    <w:rsid w:val="000277A6"/>
    <w:rsid w:val="00027B9D"/>
    <w:rsid w:val="0003003C"/>
    <w:rsid w:val="0003079B"/>
    <w:rsid w:val="000318F4"/>
    <w:rsid w:val="0003199B"/>
    <w:rsid w:val="00031B00"/>
    <w:rsid w:val="00032202"/>
    <w:rsid w:val="0003222E"/>
    <w:rsid w:val="00032336"/>
    <w:rsid w:val="000323B1"/>
    <w:rsid w:val="000328CD"/>
    <w:rsid w:val="000330F9"/>
    <w:rsid w:val="000332BA"/>
    <w:rsid w:val="000335A7"/>
    <w:rsid w:val="00033817"/>
    <w:rsid w:val="0003389F"/>
    <w:rsid w:val="0003395F"/>
    <w:rsid w:val="00033F4E"/>
    <w:rsid w:val="00034109"/>
    <w:rsid w:val="0003432B"/>
    <w:rsid w:val="00034515"/>
    <w:rsid w:val="000349A1"/>
    <w:rsid w:val="00034E62"/>
    <w:rsid w:val="00035022"/>
    <w:rsid w:val="00035202"/>
    <w:rsid w:val="000355E6"/>
    <w:rsid w:val="0003583C"/>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AEB"/>
    <w:rsid w:val="00041967"/>
    <w:rsid w:val="000419C4"/>
    <w:rsid w:val="00041EBF"/>
    <w:rsid w:val="000423B0"/>
    <w:rsid w:val="00042A24"/>
    <w:rsid w:val="00042AE4"/>
    <w:rsid w:val="00042F3F"/>
    <w:rsid w:val="00043185"/>
    <w:rsid w:val="000431FC"/>
    <w:rsid w:val="00043386"/>
    <w:rsid w:val="00043412"/>
    <w:rsid w:val="0004394D"/>
    <w:rsid w:val="00043EAF"/>
    <w:rsid w:val="000441FC"/>
    <w:rsid w:val="0004432C"/>
    <w:rsid w:val="00044466"/>
    <w:rsid w:val="0004469E"/>
    <w:rsid w:val="00044952"/>
    <w:rsid w:val="00045321"/>
    <w:rsid w:val="0004548C"/>
    <w:rsid w:val="000459C3"/>
    <w:rsid w:val="000459C8"/>
    <w:rsid w:val="00045CA7"/>
    <w:rsid w:val="00045F13"/>
    <w:rsid w:val="0004621D"/>
    <w:rsid w:val="00046265"/>
    <w:rsid w:val="000462C9"/>
    <w:rsid w:val="0004630D"/>
    <w:rsid w:val="000463EE"/>
    <w:rsid w:val="00046BE8"/>
    <w:rsid w:val="00046F1E"/>
    <w:rsid w:val="00047007"/>
    <w:rsid w:val="0004751B"/>
    <w:rsid w:val="00047563"/>
    <w:rsid w:val="0004797C"/>
    <w:rsid w:val="000500C2"/>
    <w:rsid w:val="0005010C"/>
    <w:rsid w:val="0005021B"/>
    <w:rsid w:val="000503A9"/>
    <w:rsid w:val="000506EA"/>
    <w:rsid w:val="00050BDE"/>
    <w:rsid w:val="00050C2A"/>
    <w:rsid w:val="00050D97"/>
    <w:rsid w:val="0005104E"/>
    <w:rsid w:val="0005111F"/>
    <w:rsid w:val="00051174"/>
    <w:rsid w:val="000512D7"/>
    <w:rsid w:val="00051373"/>
    <w:rsid w:val="00051846"/>
    <w:rsid w:val="00051CFC"/>
    <w:rsid w:val="00051E7B"/>
    <w:rsid w:val="000521D3"/>
    <w:rsid w:val="000527DD"/>
    <w:rsid w:val="00052E95"/>
    <w:rsid w:val="000533CF"/>
    <w:rsid w:val="0005367E"/>
    <w:rsid w:val="000539D0"/>
    <w:rsid w:val="00053D37"/>
    <w:rsid w:val="000543B4"/>
    <w:rsid w:val="00054584"/>
    <w:rsid w:val="000545DC"/>
    <w:rsid w:val="000546A9"/>
    <w:rsid w:val="00054758"/>
    <w:rsid w:val="00054F7D"/>
    <w:rsid w:val="00055254"/>
    <w:rsid w:val="0005548A"/>
    <w:rsid w:val="000556BA"/>
    <w:rsid w:val="00055AD3"/>
    <w:rsid w:val="00055B29"/>
    <w:rsid w:val="00055D3E"/>
    <w:rsid w:val="000561E7"/>
    <w:rsid w:val="00056D2A"/>
    <w:rsid w:val="00056DB8"/>
    <w:rsid w:val="00057CF4"/>
    <w:rsid w:val="00057DB7"/>
    <w:rsid w:val="00057F40"/>
    <w:rsid w:val="0006047C"/>
    <w:rsid w:val="000605B8"/>
    <w:rsid w:val="00060720"/>
    <w:rsid w:val="00060988"/>
    <w:rsid w:val="00060BF5"/>
    <w:rsid w:val="00060C34"/>
    <w:rsid w:val="00060C87"/>
    <w:rsid w:val="00060E60"/>
    <w:rsid w:val="00060E84"/>
    <w:rsid w:val="00061338"/>
    <w:rsid w:val="000616AB"/>
    <w:rsid w:val="00061929"/>
    <w:rsid w:val="00061D23"/>
    <w:rsid w:val="00061FE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2"/>
    <w:rsid w:val="000654E6"/>
    <w:rsid w:val="00065AF3"/>
    <w:rsid w:val="00065C61"/>
    <w:rsid w:val="00065D75"/>
    <w:rsid w:val="00065DD5"/>
    <w:rsid w:val="00065DE8"/>
    <w:rsid w:val="00065E21"/>
    <w:rsid w:val="00066CA7"/>
    <w:rsid w:val="00066F17"/>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34F"/>
    <w:rsid w:val="000744E3"/>
    <w:rsid w:val="00074952"/>
    <w:rsid w:val="000751C1"/>
    <w:rsid w:val="000753FE"/>
    <w:rsid w:val="00075439"/>
    <w:rsid w:val="000755F9"/>
    <w:rsid w:val="000759D1"/>
    <w:rsid w:val="00075B51"/>
    <w:rsid w:val="00075EB2"/>
    <w:rsid w:val="000761EB"/>
    <w:rsid w:val="000762F4"/>
    <w:rsid w:val="0007682F"/>
    <w:rsid w:val="00076964"/>
    <w:rsid w:val="00076ADA"/>
    <w:rsid w:val="00076BCC"/>
    <w:rsid w:val="00076C56"/>
    <w:rsid w:val="00076D3C"/>
    <w:rsid w:val="00076EC4"/>
    <w:rsid w:val="0007756A"/>
    <w:rsid w:val="00077824"/>
    <w:rsid w:val="00077A27"/>
    <w:rsid w:val="00077E34"/>
    <w:rsid w:val="00077EE0"/>
    <w:rsid w:val="000803A0"/>
    <w:rsid w:val="000803AA"/>
    <w:rsid w:val="0008049C"/>
    <w:rsid w:val="00080519"/>
    <w:rsid w:val="00080AE7"/>
    <w:rsid w:val="00080D71"/>
    <w:rsid w:val="00081106"/>
    <w:rsid w:val="00081529"/>
    <w:rsid w:val="00081778"/>
    <w:rsid w:val="000817E0"/>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39E"/>
    <w:rsid w:val="00084615"/>
    <w:rsid w:val="0008461E"/>
    <w:rsid w:val="00084891"/>
    <w:rsid w:val="000849B7"/>
    <w:rsid w:val="00084AA9"/>
    <w:rsid w:val="00084AF7"/>
    <w:rsid w:val="00084CEE"/>
    <w:rsid w:val="00085032"/>
    <w:rsid w:val="000854F4"/>
    <w:rsid w:val="000857B0"/>
    <w:rsid w:val="00085AB5"/>
    <w:rsid w:val="00085FBB"/>
    <w:rsid w:val="000861F7"/>
    <w:rsid w:val="000862C0"/>
    <w:rsid w:val="00086B41"/>
    <w:rsid w:val="00086CF3"/>
    <w:rsid w:val="00086E05"/>
    <w:rsid w:val="00086F22"/>
    <w:rsid w:val="00086FB4"/>
    <w:rsid w:val="000874F6"/>
    <w:rsid w:val="00087DE1"/>
    <w:rsid w:val="00090031"/>
    <w:rsid w:val="000902B7"/>
    <w:rsid w:val="00090714"/>
    <w:rsid w:val="00090B25"/>
    <w:rsid w:val="00090BA0"/>
    <w:rsid w:val="00090CFA"/>
    <w:rsid w:val="00090DFC"/>
    <w:rsid w:val="00090F00"/>
    <w:rsid w:val="00090F64"/>
    <w:rsid w:val="00091480"/>
    <w:rsid w:val="00091492"/>
    <w:rsid w:val="00091792"/>
    <w:rsid w:val="00091A3E"/>
    <w:rsid w:val="00091F71"/>
    <w:rsid w:val="00091FAB"/>
    <w:rsid w:val="0009216B"/>
    <w:rsid w:val="00093179"/>
    <w:rsid w:val="00093B7E"/>
    <w:rsid w:val="00093E4B"/>
    <w:rsid w:val="0009405F"/>
    <w:rsid w:val="00094B82"/>
    <w:rsid w:val="000951A9"/>
    <w:rsid w:val="000957C0"/>
    <w:rsid w:val="00095CEE"/>
    <w:rsid w:val="0009608E"/>
    <w:rsid w:val="00096252"/>
    <w:rsid w:val="000962C8"/>
    <w:rsid w:val="00096795"/>
    <w:rsid w:val="000967FA"/>
    <w:rsid w:val="00096835"/>
    <w:rsid w:val="00096A75"/>
    <w:rsid w:val="00096F49"/>
    <w:rsid w:val="00096F70"/>
    <w:rsid w:val="00097579"/>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93"/>
    <w:rsid w:val="000A2AA2"/>
    <w:rsid w:val="000A2B1F"/>
    <w:rsid w:val="000A34DB"/>
    <w:rsid w:val="000A35A3"/>
    <w:rsid w:val="000A367D"/>
    <w:rsid w:val="000A3746"/>
    <w:rsid w:val="000A3F81"/>
    <w:rsid w:val="000A42C3"/>
    <w:rsid w:val="000A433C"/>
    <w:rsid w:val="000A4364"/>
    <w:rsid w:val="000A4393"/>
    <w:rsid w:val="000A46A7"/>
    <w:rsid w:val="000A475D"/>
    <w:rsid w:val="000A4EC4"/>
    <w:rsid w:val="000A5645"/>
    <w:rsid w:val="000A56FF"/>
    <w:rsid w:val="000A5A29"/>
    <w:rsid w:val="000A5B42"/>
    <w:rsid w:val="000A61CC"/>
    <w:rsid w:val="000A68BB"/>
    <w:rsid w:val="000A6A85"/>
    <w:rsid w:val="000A7100"/>
    <w:rsid w:val="000A7537"/>
    <w:rsid w:val="000A75CC"/>
    <w:rsid w:val="000A7685"/>
    <w:rsid w:val="000A771F"/>
    <w:rsid w:val="000A77EA"/>
    <w:rsid w:val="000A796C"/>
    <w:rsid w:val="000B0705"/>
    <w:rsid w:val="000B089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67C"/>
    <w:rsid w:val="000B26A5"/>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70C"/>
    <w:rsid w:val="000B5F70"/>
    <w:rsid w:val="000B60D6"/>
    <w:rsid w:val="000B61FA"/>
    <w:rsid w:val="000B645F"/>
    <w:rsid w:val="000B6593"/>
    <w:rsid w:val="000B660F"/>
    <w:rsid w:val="000B6C01"/>
    <w:rsid w:val="000B6C4F"/>
    <w:rsid w:val="000B6FC4"/>
    <w:rsid w:val="000B766D"/>
    <w:rsid w:val="000B7A9C"/>
    <w:rsid w:val="000C01A4"/>
    <w:rsid w:val="000C066A"/>
    <w:rsid w:val="000C0740"/>
    <w:rsid w:val="000C0840"/>
    <w:rsid w:val="000C0A8B"/>
    <w:rsid w:val="000C0C55"/>
    <w:rsid w:val="000C0CF7"/>
    <w:rsid w:val="000C10DA"/>
    <w:rsid w:val="000C1737"/>
    <w:rsid w:val="000C1C0B"/>
    <w:rsid w:val="000C20EC"/>
    <w:rsid w:val="000C29EC"/>
    <w:rsid w:val="000C2A75"/>
    <w:rsid w:val="000C2C1D"/>
    <w:rsid w:val="000C2D86"/>
    <w:rsid w:val="000C2F18"/>
    <w:rsid w:val="000C313D"/>
    <w:rsid w:val="000C3236"/>
    <w:rsid w:val="000C3280"/>
    <w:rsid w:val="000C3BF4"/>
    <w:rsid w:val="000C3C14"/>
    <w:rsid w:val="000C3D74"/>
    <w:rsid w:val="000C3EE9"/>
    <w:rsid w:val="000C3F19"/>
    <w:rsid w:val="000C41BD"/>
    <w:rsid w:val="000C460F"/>
    <w:rsid w:val="000C473B"/>
    <w:rsid w:val="000C48B2"/>
    <w:rsid w:val="000C4D95"/>
    <w:rsid w:val="000C4E16"/>
    <w:rsid w:val="000C55A9"/>
    <w:rsid w:val="000C5D2D"/>
    <w:rsid w:val="000C66BC"/>
    <w:rsid w:val="000C67F8"/>
    <w:rsid w:val="000C682A"/>
    <w:rsid w:val="000C69A8"/>
    <w:rsid w:val="000C6A24"/>
    <w:rsid w:val="000C6E7C"/>
    <w:rsid w:val="000C732E"/>
    <w:rsid w:val="000C77EC"/>
    <w:rsid w:val="000C7A05"/>
    <w:rsid w:val="000C7A40"/>
    <w:rsid w:val="000D0014"/>
    <w:rsid w:val="000D02B5"/>
    <w:rsid w:val="000D02C7"/>
    <w:rsid w:val="000D087A"/>
    <w:rsid w:val="000D0A8F"/>
    <w:rsid w:val="000D0CDA"/>
    <w:rsid w:val="000D0CE3"/>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BCD"/>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7DE"/>
    <w:rsid w:val="000E0BF3"/>
    <w:rsid w:val="000E0C4A"/>
    <w:rsid w:val="000E0E6A"/>
    <w:rsid w:val="000E0FF7"/>
    <w:rsid w:val="000E114B"/>
    <w:rsid w:val="000E1319"/>
    <w:rsid w:val="000E141F"/>
    <w:rsid w:val="000E143A"/>
    <w:rsid w:val="000E1748"/>
    <w:rsid w:val="000E1796"/>
    <w:rsid w:val="000E1C35"/>
    <w:rsid w:val="000E1C42"/>
    <w:rsid w:val="000E1DE5"/>
    <w:rsid w:val="000E1F2D"/>
    <w:rsid w:val="000E2148"/>
    <w:rsid w:val="000E24CC"/>
    <w:rsid w:val="000E2A38"/>
    <w:rsid w:val="000E2B2C"/>
    <w:rsid w:val="000E2D89"/>
    <w:rsid w:val="000E378E"/>
    <w:rsid w:val="000E37B9"/>
    <w:rsid w:val="000E3DF2"/>
    <w:rsid w:val="000E3E32"/>
    <w:rsid w:val="000E3E39"/>
    <w:rsid w:val="000E410B"/>
    <w:rsid w:val="000E4133"/>
    <w:rsid w:val="000E4363"/>
    <w:rsid w:val="000E4498"/>
    <w:rsid w:val="000E4DBE"/>
    <w:rsid w:val="000E502E"/>
    <w:rsid w:val="000E5D0B"/>
    <w:rsid w:val="000E5FDE"/>
    <w:rsid w:val="000E6154"/>
    <w:rsid w:val="000E75BD"/>
    <w:rsid w:val="000E778C"/>
    <w:rsid w:val="000E7CE0"/>
    <w:rsid w:val="000F03D3"/>
    <w:rsid w:val="000F04B1"/>
    <w:rsid w:val="000F0739"/>
    <w:rsid w:val="000F0EA9"/>
    <w:rsid w:val="000F1473"/>
    <w:rsid w:val="000F17B3"/>
    <w:rsid w:val="000F1E8A"/>
    <w:rsid w:val="000F2234"/>
    <w:rsid w:val="000F231C"/>
    <w:rsid w:val="000F272B"/>
    <w:rsid w:val="000F2B65"/>
    <w:rsid w:val="000F2D6B"/>
    <w:rsid w:val="000F367C"/>
    <w:rsid w:val="000F3711"/>
    <w:rsid w:val="000F3799"/>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49C"/>
    <w:rsid w:val="000F65C0"/>
    <w:rsid w:val="000F68DD"/>
    <w:rsid w:val="000F71C1"/>
    <w:rsid w:val="000F737B"/>
    <w:rsid w:val="000F7453"/>
    <w:rsid w:val="000F7843"/>
    <w:rsid w:val="000F7982"/>
    <w:rsid w:val="000F7DF7"/>
    <w:rsid w:val="000F7F11"/>
    <w:rsid w:val="00100061"/>
    <w:rsid w:val="001003CD"/>
    <w:rsid w:val="0010042F"/>
    <w:rsid w:val="0010061F"/>
    <w:rsid w:val="001006E2"/>
    <w:rsid w:val="0010083D"/>
    <w:rsid w:val="001012E2"/>
    <w:rsid w:val="001014CF"/>
    <w:rsid w:val="001014E0"/>
    <w:rsid w:val="001014E4"/>
    <w:rsid w:val="0010161E"/>
    <w:rsid w:val="0010165C"/>
    <w:rsid w:val="00101B49"/>
    <w:rsid w:val="00101C70"/>
    <w:rsid w:val="00101E54"/>
    <w:rsid w:val="001021B0"/>
    <w:rsid w:val="00102723"/>
    <w:rsid w:val="0010283B"/>
    <w:rsid w:val="00102A80"/>
    <w:rsid w:val="00102E21"/>
    <w:rsid w:val="00102FDE"/>
    <w:rsid w:val="001033A7"/>
    <w:rsid w:val="0010344D"/>
    <w:rsid w:val="00103483"/>
    <w:rsid w:val="001036A0"/>
    <w:rsid w:val="001038B6"/>
    <w:rsid w:val="001038D8"/>
    <w:rsid w:val="001041B8"/>
    <w:rsid w:val="0010467F"/>
    <w:rsid w:val="00104E02"/>
    <w:rsid w:val="00104E0B"/>
    <w:rsid w:val="001051CC"/>
    <w:rsid w:val="00105338"/>
    <w:rsid w:val="001058D2"/>
    <w:rsid w:val="00105C77"/>
    <w:rsid w:val="00105FC1"/>
    <w:rsid w:val="001060B8"/>
    <w:rsid w:val="00106166"/>
    <w:rsid w:val="0010636B"/>
    <w:rsid w:val="001067F2"/>
    <w:rsid w:val="001068EB"/>
    <w:rsid w:val="001069BB"/>
    <w:rsid w:val="00106D25"/>
    <w:rsid w:val="00106DE7"/>
    <w:rsid w:val="00107090"/>
    <w:rsid w:val="0010748C"/>
    <w:rsid w:val="001074F1"/>
    <w:rsid w:val="00107822"/>
    <w:rsid w:val="00107A52"/>
    <w:rsid w:val="00107B07"/>
    <w:rsid w:val="00107BB9"/>
    <w:rsid w:val="001102E6"/>
    <w:rsid w:val="00110419"/>
    <w:rsid w:val="001105AC"/>
    <w:rsid w:val="00110CA3"/>
    <w:rsid w:val="00110F82"/>
    <w:rsid w:val="001110CD"/>
    <w:rsid w:val="0011136E"/>
    <w:rsid w:val="00111B28"/>
    <w:rsid w:val="00111CD2"/>
    <w:rsid w:val="00112478"/>
    <w:rsid w:val="001127AE"/>
    <w:rsid w:val="00112864"/>
    <w:rsid w:val="001128D2"/>
    <w:rsid w:val="00112A77"/>
    <w:rsid w:val="00112A86"/>
    <w:rsid w:val="00112AE3"/>
    <w:rsid w:val="00112BA4"/>
    <w:rsid w:val="00112D9F"/>
    <w:rsid w:val="00112DCB"/>
    <w:rsid w:val="00112E0B"/>
    <w:rsid w:val="00112E2D"/>
    <w:rsid w:val="0011333B"/>
    <w:rsid w:val="00113420"/>
    <w:rsid w:val="001134C3"/>
    <w:rsid w:val="00113507"/>
    <w:rsid w:val="001137FF"/>
    <w:rsid w:val="0011388A"/>
    <w:rsid w:val="00114091"/>
    <w:rsid w:val="001141C8"/>
    <w:rsid w:val="00114657"/>
    <w:rsid w:val="00114731"/>
    <w:rsid w:val="0011499A"/>
    <w:rsid w:val="00114BCB"/>
    <w:rsid w:val="00114CA0"/>
    <w:rsid w:val="00114E2E"/>
    <w:rsid w:val="00115251"/>
    <w:rsid w:val="00115666"/>
    <w:rsid w:val="001156F9"/>
    <w:rsid w:val="00115741"/>
    <w:rsid w:val="00115959"/>
    <w:rsid w:val="00115BDD"/>
    <w:rsid w:val="00115EBC"/>
    <w:rsid w:val="0011698A"/>
    <w:rsid w:val="00116FDE"/>
    <w:rsid w:val="001173C2"/>
    <w:rsid w:val="0011771E"/>
    <w:rsid w:val="00117875"/>
    <w:rsid w:val="001179FA"/>
    <w:rsid w:val="00117A55"/>
    <w:rsid w:val="00117B25"/>
    <w:rsid w:val="00117B85"/>
    <w:rsid w:val="00117C91"/>
    <w:rsid w:val="00120038"/>
    <w:rsid w:val="001203FE"/>
    <w:rsid w:val="001204D5"/>
    <w:rsid w:val="00120811"/>
    <w:rsid w:val="001209D1"/>
    <w:rsid w:val="00120ACC"/>
    <w:rsid w:val="00120EB0"/>
    <w:rsid w:val="00120F78"/>
    <w:rsid w:val="0012126A"/>
    <w:rsid w:val="001215A5"/>
    <w:rsid w:val="001217DC"/>
    <w:rsid w:val="00121D44"/>
    <w:rsid w:val="00121F3B"/>
    <w:rsid w:val="00121FCA"/>
    <w:rsid w:val="00122306"/>
    <w:rsid w:val="001223EE"/>
    <w:rsid w:val="001229AD"/>
    <w:rsid w:val="00122B5F"/>
    <w:rsid w:val="00122CA5"/>
    <w:rsid w:val="00122FB3"/>
    <w:rsid w:val="0012344B"/>
    <w:rsid w:val="0012375F"/>
    <w:rsid w:val="001237D1"/>
    <w:rsid w:val="00123AB1"/>
    <w:rsid w:val="00123ABE"/>
    <w:rsid w:val="00123D1A"/>
    <w:rsid w:val="00124344"/>
    <w:rsid w:val="00124738"/>
    <w:rsid w:val="001249E2"/>
    <w:rsid w:val="00124A35"/>
    <w:rsid w:val="00124BFC"/>
    <w:rsid w:val="00124C05"/>
    <w:rsid w:val="0012503D"/>
    <w:rsid w:val="0012507A"/>
    <w:rsid w:val="001250D6"/>
    <w:rsid w:val="0012528F"/>
    <w:rsid w:val="001252B2"/>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BF"/>
    <w:rsid w:val="00133C49"/>
    <w:rsid w:val="00133CAC"/>
    <w:rsid w:val="00133DB6"/>
    <w:rsid w:val="0013438E"/>
    <w:rsid w:val="001345C1"/>
    <w:rsid w:val="001345D5"/>
    <w:rsid w:val="00134795"/>
    <w:rsid w:val="001349F7"/>
    <w:rsid w:val="00134A8A"/>
    <w:rsid w:val="0013544A"/>
    <w:rsid w:val="0013573A"/>
    <w:rsid w:val="00135DEA"/>
    <w:rsid w:val="00136165"/>
    <w:rsid w:val="0013629B"/>
    <w:rsid w:val="0013637D"/>
    <w:rsid w:val="00136492"/>
    <w:rsid w:val="001365FC"/>
    <w:rsid w:val="00136785"/>
    <w:rsid w:val="001369E8"/>
    <w:rsid w:val="00136B64"/>
    <w:rsid w:val="00136BC2"/>
    <w:rsid w:val="00136DEF"/>
    <w:rsid w:val="001370C4"/>
    <w:rsid w:val="00137451"/>
    <w:rsid w:val="00137614"/>
    <w:rsid w:val="0013795E"/>
    <w:rsid w:val="00137CFF"/>
    <w:rsid w:val="00137D3A"/>
    <w:rsid w:val="00137E2D"/>
    <w:rsid w:val="00137E5F"/>
    <w:rsid w:val="00140174"/>
    <w:rsid w:val="001402B9"/>
    <w:rsid w:val="0014070D"/>
    <w:rsid w:val="00140725"/>
    <w:rsid w:val="00140767"/>
    <w:rsid w:val="001408E8"/>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0C2"/>
    <w:rsid w:val="001473DC"/>
    <w:rsid w:val="00147453"/>
    <w:rsid w:val="001478B4"/>
    <w:rsid w:val="00147B44"/>
    <w:rsid w:val="00150098"/>
    <w:rsid w:val="0015026C"/>
    <w:rsid w:val="001503CE"/>
    <w:rsid w:val="001505F9"/>
    <w:rsid w:val="001507B0"/>
    <w:rsid w:val="0015088C"/>
    <w:rsid w:val="00150F54"/>
    <w:rsid w:val="001510F0"/>
    <w:rsid w:val="001513D6"/>
    <w:rsid w:val="00151778"/>
    <w:rsid w:val="00151A97"/>
    <w:rsid w:val="00152023"/>
    <w:rsid w:val="00152181"/>
    <w:rsid w:val="001525BF"/>
    <w:rsid w:val="00152C24"/>
    <w:rsid w:val="0015322A"/>
    <w:rsid w:val="00153357"/>
    <w:rsid w:val="001534FB"/>
    <w:rsid w:val="0015382C"/>
    <w:rsid w:val="0015383A"/>
    <w:rsid w:val="001539A6"/>
    <w:rsid w:val="00153EB4"/>
    <w:rsid w:val="001540FC"/>
    <w:rsid w:val="001541EF"/>
    <w:rsid w:val="00154793"/>
    <w:rsid w:val="00154B3D"/>
    <w:rsid w:val="00154D65"/>
    <w:rsid w:val="00155585"/>
    <w:rsid w:val="0015585C"/>
    <w:rsid w:val="001558DA"/>
    <w:rsid w:val="00155BBD"/>
    <w:rsid w:val="00155F95"/>
    <w:rsid w:val="001564B3"/>
    <w:rsid w:val="00156505"/>
    <w:rsid w:val="00156723"/>
    <w:rsid w:val="0015684F"/>
    <w:rsid w:val="00156DAD"/>
    <w:rsid w:val="00156FFC"/>
    <w:rsid w:val="001572D6"/>
    <w:rsid w:val="001572F9"/>
    <w:rsid w:val="001578BF"/>
    <w:rsid w:val="00157EAE"/>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24FF"/>
    <w:rsid w:val="001633B4"/>
    <w:rsid w:val="001635B1"/>
    <w:rsid w:val="001637E4"/>
    <w:rsid w:val="00163928"/>
    <w:rsid w:val="00163995"/>
    <w:rsid w:val="00163997"/>
    <w:rsid w:val="001639E1"/>
    <w:rsid w:val="00163F19"/>
    <w:rsid w:val="0016485A"/>
    <w:rsid w:val="00164940"/>
    <w:rsid w:val="00164B98"/>
    <w:rsid w:val="00164CEC"/>
    <w:rsid w:val="00164E6C"/>
    <w:rsid w:val="00164F05"/>
    <w:rsid w:val="001650DE"/>
    <w:rsid w:val="0016511C"/>
    <w:rsid w:val="0016566A"/>
    <w:rsid w:val="001656D9"/>
    <w:rsid w:val="00165C12"/>
    <w:rsid w:val="00165FF6"/>
    <w:rsid w:val="00166263"/>
    <w:rsid w:val="00166461"/>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2F9"/>
    <w:rsid w:val="00172642"/>
    <w:rsid w:val="0017267E"/>
    <w:rsid w:val="00172B80"/>
    <w:rsid w:val="00172C78"/>
    <w:rsid w:val="001733EA"/>
    <w:rsid w:val="001734B3"/>
    <w:rsid w:val="0017352C"/>
    <w:rsid w:val="001739AC"/>
    <w:rsid w:val="00173DF8"/>
    <w:rsid w:val="00173FE1"/>
    <w:rsid w:val="001742F6"/>
    <w:rsid w:val="0017443F"/>
    <w:rsid w:val="00174566"/>
    <w:rsid w:val="001747F5"/>
    <w:rsid w:val="001748AE"/>
    <w:rsid w:val="00174DD5"/>
    <w:rsid w:val="00174F1F"/>
    <w:rsid w:val="001755AE"/>
    <w:rsid w:val="0017612D"/>
    <w:rsid w:val="0017614B"/>
    <w:rsid w:val="001763FC"/>
    <w:rsid w:val="00176674"/>
    <w:rsid w:val="00176942"/>
    <w:rsid w:val="00176A05"/>
    <w:rsid w:val="00176D56"/>
    <w:rsid w:val="00176DC8"/>
    <w:rsid w:val="00177019"/>
    <w:rsid w:val="00177157"/>
    <w:rsid w:val="00177926"/>
    <w:rsid w:val="00177BCB"/>
    <w:rsid w:val="00180564"/>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A3D"/>
    <w:rsid w:val="00185DCC"/>
    <w:rsid w:val="001861E3"/>
    <w:rsid w:val="00186273"/>
    <w:rsid w:val="00186288"/>
    <w:rsid w:val="001862DA"/>
    <w:rsid w:val="001863CA"/>
    <w:rsid w:val="001865C8"/>
    <w:rsid w:val="00186719"/>
    <w:rsid w:val="00186875"/>
    <w:rsid w:val="001868E2"/>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C2A"/>
    <w:rsid w:val="00192E9D"/>
    <w:rsid w:val="00193493"/>
    <w:rsid w:val="00193540"/>
    <w:rsid w:val="00193579"/>
    <w:rsid w:val="001941E6"/>
    <w:rsid w:val="00194467"/>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2F17"/>
    <w:rsid w:val="001A346B"/>
    <w:rsid w:val="001A35D3"/>
    <w:rsid w:val="001A3719"/>
    <w:rsid w:val="001A39AE"/>
    <w:rsid w:val="001A408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9CC"/>
    <w:rsid w:val="001B0A81"/>
    <w:rsid w:val="001B0C11"/>
    <w:rsid w:val="001B0D5B"/>
    <w:rsid w:val="001B0EB0"/>
    <w:rsid w:val="001B1A74"/>
    <w:rsid w:val="001B1FD1"/>
    <w:rsid w:val="001B2379"/>
    <w:rsid w:val="001B2C96"/>
    <w:rsid w:val="001B2DB0"/>
    <w:rsid w:val="001B3233"/>
    <w:rsid w:val="001B3A5E"/>
    <w:rsid w:val="001B3B11"/>
    <w:rsid w:val="001B3C1F"/>
    <w:rsid w:val="001B3C89"/>
    <w:rsid w:val="001B3DAF"/>
    <w:rsid w:val="001B406A"/>
    <w:rsid w:val="001B409E"/>
    <w:rsid w:val="001B41F5"/>
    <w:rsid w:val="001B4684"/>
    <w:rsid w:val="001B4B1D"/>
    <w:rsid w:val="001B4B7C"/>
    <w:rsid w:val="001B4F67"/>
    <w:rsid w:val="001B500F"/>
    <w:rsid w:val="001B5220"/>
    <w:rsid w:val="001B56F6"/>
    <w:rsid w:val="001B591A"/>
    <w:rsid w:val="001B5B19"/>
    <w:rsid w:val="001B5EDB"/>
    <w:rsid w:val="001B5F18"/>
    <w:rsid w:val="001B6176"/>
    <w:rsid w:val="001B659A"/>
    <w:rsid w:val="001B65A1"/>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10C"/>
    <w:rsid w:val="001C41B4"/>
    <w:rsid w:val="001C4A1E"/>
    <w:rsid w:val="001C4B6A"/>
    <w:rsid w:val="001C4E24"/>
    <w:rsid w:val="001C54FF"/>
    <w:rsid w:val="001C5E3F"/>
    <w:rsid w:val="001C6250"/>
    <w:rsid w:val="001C6521"/>
    <w:rsid w:val="001C6B4E"/>
    <w:rsid w:val="001C731A"/>
    <w:rsid w:val="001C74F7"/>
    <w:rsid w:val="001C7531"/>
    <w:rsid w:val="001C7672"/>
    <w:rsid w:val="001C7A84"/>
    <w:rsid w:val="001C7AA7"/>
    <w:rsid w:val="001C7CC6"/>
    <w:rsid w:val="001C7F2A"/>
    <w:rsid w:val="001D007E"/>
    <w:rsid w:val="001D05D9"/>
    <w:rsid w:val="001D06DF"/>
    <w:rsid w:val="001D07F0"/>
    <w:rsid w:val="001D0CEA"/>
    <w:rsid w:val="001D0F15"/>
    <w:rsid w:val="001D1389"/>
    <w:rsid w:val="001D1427"/>
    <w:rsid w:val="001D1448"/>
    <w:rsid w:val="001D1A3C"/>
    <w:rsid w:val="001D1AF9"/>
    <w:rsid w:val="001D1C17"/>
    <w:rsid w:val="001D1FF2"/>
    <w:rsid w:val="001D27DD"/>
    <w:rsid w:val="001D2985"/>
    <w:rsid w:val="001D299B"/>
    <w:rsid w:val="001D2C22"/>
    <w:rsid w:val="001D2C6A"/>
    <w:rsid w:val="001D2D3D"/>
    <w:rsid w:val="001D32ED"/>
    <w:rsid w:val="001D3390"/>
    <w:rsid w:val="001D33DB"/>
    <w:rsid w:val="001D379E"/>
    <w:rsid w:val="001D393B"/>
    <w:rsid w:val="001D397C"/>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41"/>
    <w:rsid w:val="001D6EB5"/>
    <w:rsid w:val="001D7676"/>
    <w:rsid w:val="001D7D0B"/>
    <w:rsid w:val="001E00C5"/>
    <w:rsid w:val="001E0134"/>
    <w:rsid w:val="001E01A9"/>
    <w:rsid w:val="001E01C7"/>
    <w:rsid w:val="001E0350"/>
    <w:rsid w:val="001E03CA"/>
    <w:rsid w:val="001E04BC"/>
    <w:rsid w:val="001E0642"/>
    <w:rsid w:val="001E102C"/>
    <w:rsid w:val="001E1083"/>
    <w:rsid w:val="001E1202"/>
    <w:rsid w:val="001E1685"/>
    <w:rsid w:val="001E1733"/>
    <w:rsid w:val="001E196B"/>
    <w:rsid w:val="001E2038"/>
    <w:rsid w:val="001E250E"/>
    <w:rsid w:val="001E27CE"/>
    <w:rsid w:val="001E2F41"/>
    <w:rsid w:val="001E3596"/>
    <w:rsid w:val="001E382E"/>
    <w:rsid w:val="001E3DB7"/>
    <w:rsid w:val="001E4010"/>
    <w:rsid w:val="001E4112"/>
    <w:rsid w:val="001E42F9"/>
    <w:rsid w:val="001E444F"/>
    <w:rsid w:val="001E45AF"/>
    <w:rsid w:val="001E4904"/>
    <w:rsid w:val="001E49C4"/>
    <w:rsid w:val="001E594F"/>
    <w:rsid w:val="001E5BD2"/>
    <w:rsid w:val="001E5E4F"/>
    <w:rsid w:val="001E606C"/>
    <w:rsid w:val="001E6B42"/>
    <w:rsid w:val="001E6C0B"/>
    <w:rsid w:val="001E6E53"/>
    <w:rsid w:val="001E6F79"/>
    <w:rsid w:val="001E6FF3"/>
    <w:rsid w:val="001F05DC"/>
    <w:rsid w:val="001F0956"/>
    <w:rsid w:val="001F0A15"/>
    <w:rsid w:val="001F0B1A"/>
    <w:rsid w:val="001F0EE5"/>
    <w:rsid w:val="001F1030"/>
    <w:rsid w:val="001F1227"/>
    <w:rsid w:val="001F16E7"/>
    <w:rsid w:val="001F1797"/>
    <w:rsid w:val="001F1FB5"/>
    <w:rsid w:val="001F205C"/>
    <w:rsid w:val="001F224A"/>
    <w:rsid w:val="001F23DC"/>
    <w:rsid w:val="001F23ED"/>
    <w:rsid w:val="001F2D22"/>
    <w:rsid w:val="001F2DBF"/>
    <w:rsid w:val="001F2EBD"/>
    <w:rsid w:val="001F321D"/>
    <w:rsid w:val="001F3455"/>
    <w:rsid w:val="001F3538"/>
    <w:rsid w:val="001F365A"/>
    <w:rsid w:val="001F36A7"/>
    <w:rsid w:val="001F3A9D"/>
    <w:rsid w:val="001F3CF4"/>
    <w:rsid w:val="001F3F57"/>
    <w:rsid w:val="001F40A7"/>
    <w:rsid w:val="001F428F"/>
    <w:rsid w:val="001F44D4"/>
    <w:rsid w:val="001F4507"/>
    <w:rsid w:val="001F4C4A"/>
    <w:rsid w:val="001F4C94"/>
    <w:rsid w:val="001F4E06"/>
    <w:rsid w:val="001F4EFF"/>
    <w:rsid w:val="001F5722"/>
    <w:rsid w:val="001F5A75"/>
    <w:rsid w:val="001F5B34"/>
    <w:rsid w:val="001F62F7"/>
    <w:rsid w:val="001F68EB"/>
    <w:rsid w:val="001F7657"/>
    <w:rsid w:val="001F7ACF"/>
    <w:rsid w:val="00200B03"/>
    <w:rsid w:val="00200CC6"/>
    <w:rsid w:val="0020101F"/>
    <w:rsid w:val="0020106B"/>
    <w:rsid w:val="00201897"/>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6F0"/>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B5B"/>
    <w:rsid w:val="002103AA"/>
    <w:rsid w:val="002103B2"/>
    <w:rsid w:val="00210731"/>
    <w:rsid w:val="00210D38"/>
    <w:rsid w:val="00210E07"/>
    <w:rsid w:val="00210E9E"/>
    <w:rsid w:val="0021106A"/>
    <w:rsid w:val="0021114F"/>
    <w:rsid w:val="002112EC"/>
    <w:rsid w:val="00211598"/>
    <w:rsid w:val="002116AC"/>
    <w:rsid w:val="002116D0"/>
    <w:rsid w:val="00211A2E"/>
    <w:rsid w:val="00211AA2"/>
    <w:rsid w:val="0021202C"/>
    <w:rsid w:val="00212225"/>
    <w:rsid w:val="00212B2D"/>
    <w:rsid w:val="00212CAF"/>
    <w:rsid w:val="00212FA5"/>
    <w:rsid w:val="00213D4B"/>
    <w:rsid w:val="00214212"/>
    <w:rsid w:val="00214823"/>
    <w:rsid w:val="00214A8A"/>
    <w:rsid w:val="00214B0D"/>
    <w:rsid w:val="00214E3C"/>
    <w:rsid w:val="0021512C"/>
    <w:rsid w:val="002151BF"/>
    <w:rsid w:val="00215C6F"/>
    <w:rsid w:val="00215D47"/>
    <w:rsid w:val="00216119"/>
    <w:rsid w:val="00216489"/>
    <w:rsid w:val="002167C5"/>
    <w:rsid w:val="00216839"/>
    <w:rsid w:val="00216CF8"/>
    <w:rsid w:val="00216F5C"/>
    <w:rsid w:val="00217011"/>
    <w:rsid w:val="002172DA"/>
    <w:rsid w:val="002176C1"/>
    <w:rsid w:val="0021774F"/>
    <w:rsid w:val="002177C8"/>
    <w:rsid w:val="00217DDA"/>
    <w:rsid w:val="00217E25"/>
    <w:rsid w:val="00220147"/>
    <w:rsid w:val="002201D2"/>
    <w:rsid w:val="0022035D"/>
    <w:rsid w:val="00220926"/>
    <w:rsid w:val="00220B81"/>
    <w:rsid w:val="00220BC3"/>
    <w:rsid w:val="00220D88"/>
    <w:rsid w:val="002210EE"/>
    <w:rsid w:val="0022121B"/>
    <w:rsid w:val="002214EB"/>
    <w:rsid w:val="00221678"/>
    <w:rsid w:val="002218C9"/>
    <w:rsid w:val="00221A02"/>
    <w:rsid w:val="002220F0"/>
    <w:rsid w:val="0022225D"/>
    <w:rsid w:val="002227B7"/>
    <w:rsid w:val="0022295E"/>
    <w:rsid w:val="00222A35"/>
    <w:rsid w:val="00222EB2"/>
    <w:rsid w:val="00223229"/>
    <w:rsid w:val="00223499"/>
    <w:rsid w:val="0022379F"/>
    <w:rsid w:val="00223803"/>
    <w:rsid w:val="002238C9"/>
    <w:rsid w:val="00223B2A"/>
    <w:rsid w:val="00223B49"/>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E49"/>
    <w:rsid w:val="00232169"/>
    <w:rsid w:val="00232186"/>
    <w:rsid w:val="0023223B"/>
    <w:rsid w:val="0023224E"/>
    <w:rsid w:val="002323CD"/>
    <w:rsid w:val="00232408"/>
    <w:rsid w:val="00232884"/>
    <w:rsid w:val="00232B08"/>
    <w:rsid w:val="00232F5F"/>
    <w:rsid w:val="00232F86"/>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337"/>
    <w:rsid w:val="002355D3"/>
    <w:rsid w:val="002357BD"/>
    <w:rsid w:val="00235A0C"/>
    <w:rsid w:val="00235E6C"/>
    <w:rsid w:val="00235F80"/>
    <w:rsid w:val="002364FD"/>
    <w:rsid w:val="002367C7"/>
    <w:rsid w:val="00236B24"/>
    <w:rsid w:val="00236D0E"/>
    <w:rsid w:val="00236E91"/>
    <w:rsid w:val="002371EA"/>
    <w:rsid w:val="00237250"/>
    <w:rsid w:val="00237942"/>
    <w:rsid w:val="00237AF3"/>
    <w:rsid w:val="00240933"/>
    <w:rsid w:val="0024097C"/>
    <w:rsid w:val="00240FE3"/>
    <w:rsid w:val="002413B5"/>
    <w:rsid w:val="002415D1"/>
    <w:rsid w:val="00241A70"/>
    <w:rsid w:val="00242110"/>
    <w:rsid w:val="00242292"/>
    <w:rsid w:val="0024237E"/>
    <w:rsid w:val="00242531"/>
    <w:rsid w:val="0024265C"/>
    <w:rsid w:val="002426F0"/>
    <w:rsid w:val="002428FF"/>
    <w:rsid w:val="00242912"/>
    <w:rsid w:val="00242A8B"/>
    <w:rsid w:val="00242E3D"/>
    <w:rsid w:val="00243093"/>
    <w:rsid w:val="002430FF"/>
    <w:rsid w:val="0024321F"/>
    <w:rsid w:val="002432B5"/>
    <w:rsid w:val="0024361F"/>
    <w:rsid w:val="00243662"/>
    <w:rsid w:val="002437E1"/>
    <w:rsid w:val="00243802"/>
    <w:rsid w:val="00243C1A"/>
    <w:rsid w:val="00243E54"/>
    <w:rsid w:val="00243F01"/>
    <w:rsid w:val="002440DB"/>
    <w:rsid w:val="002440E9"/>
    <w:rsid w:val="00244650"/>
    <w:rsid w:val="00244689"/>
    <w:rsid w:val="002449B7"/>
    <w:rsid w:val="00244A5D"/>
    <w:rsid w:val="00244F0F"/>
    <w:rsid w:val="002451C9"/>
    <w:rsid w:val="002457F7"/>
    <w:rsid w:val="00245943"/>
    <w:rsid w:val="00245A41"/>
    <w:rsid w:val="0024714F"/>
    <w:rsid w:val="002472B0"/>
    <w:rsid w:val="002478D4"/>
    <w:rsid w:val="002479A5"/>
    <w:rsid w:val="00247AE8"/>
    <w:rsid w:val="00250272"/>
    <w:rsid w:val="00250B2F"/>
    <w:rsid w:val="00250C0F"/>
    <w:rsid w:val="00250CA3"/>
    <w:rsid w:val="00250D18"/>
    <w:rsid w:val="00250E04"/>
    <w:rsid w:val="00250F96"/>
    <w:rsid w:val="0025101E"/>
    <w:rsid w:val="00251219"/>
    <w:rsid w:val="00251D6A"/>
    <w:rsid w:val="002520ED"/>
    <w:rsid w:val="0025231C"/>
    <w:rsid w:val="002523BC"/>
    <w:rsid w:val="002525A1"/>
    <w:rsid w:val="00252612"/>
    <w:rsid w:val="0025269C"/>
    <w:rsid w:val="00252B75"/>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898"/>
    <w:rsid w:val="0025692D"/>
    <w:rsid w:val="00256ADD"/>
    <w:rsid w:val="0025714D"/>
    <w:rsid w:val="00257194"/>
    <w:rsid w:val="00257343"/>
    <w:rsid w:val="0025734B"/>
    <w:rsid w:val="002573D3"/>
    <w:rsid w:val="00257B8E"/>
    <w:rsid w:val="00257C34"/>
    <w:rsid w:val="00257C62"/>
    <w:rsid w:val="00257C94"/>
    <w:rsid w:val="00257FC6"/>
    <w:rsid w:val="00260063"/>
    <w:rsid w:val="002603A7"/>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65B"/>
    <w:rsid w:val="00266744"/>
    <w:rsid w:val="00266C9D"/>
    <w:rsid w:val="00266FBB"/>
    <w:rsid w:val="00267031"/>
    <w:rsid w:val="00267046"/>
    <w:rsid w:val="0026720D"/>
    <w:rsid w:val="00267283"/>
    <w:rsid w:val="002672F6"/>
    <w:rsid w:val="002676F0"/>
    <w:rsid w:val="00267BD7"/>
    <w:rsid w:val="00270586"/>
    <w:rsid w:val="00270714"/>
    <w:rsid w:val="00270AF9"/>
    <w:rsid w:val="00270E66"/>
    <w:rsid w:val="00270E86"/>
    <w:rsid w:val="00270F1F"/>
    <w:rsid w:val="0027105D"/>
    <w:rsid w:val="002715D2"/>
    <w:rsid w:val="00271713"/>
    <w:rsid w:val="0027177E"/>
    <w:rsid w:val="00271AD1"/>
    <w:rsid w:val="00271CF2"/>
    <w:rsid w:val="0027203C"/>
    <w:rsid w:val="0027224E"/>
    <w:rsid w:val="002722CF"/>
    <w:rsid w:val="00272393"/>
    <w:rsid w:val="00272B13"/>
    <w:rsid w:val="00273273"/>
    <w:rsid w:val="00273358"/>
    <w:rsid w:val="00273E91"/>
    <w:rsid w:val="00274098"/>
    <w:rsid w:val="002740AE"/>
    <w:rsid w:val="00274269"/>
    <w:rsid w:val="00274467"/>
    <w:rsid w:val="00274536"/>
    <w:rsid w:val="002746B1"/>
    <w:rsid w:val="002746CF"/>
    <w:rsid w:val="002746D3"/>
    <w:rsid w:val="00274EFB"/>
    <w:rsid w:val="00274F4E"/>
    <w:rsid w:val="0027559F"/>
    <w:rsid w:val="0027564B"/>
    <w:rsid w:val="00275AB2"/>
    <w:rsid w:val="00275EB0"/>
    <w:rsid w:val="00276124"/>
    <w:rsid w:val="00276288"/>
    <w:rsid w:val="00276485"/>
    <w:rsid w:val="00276669"/>
    <w:rsid w:val="002766E7"/>
    <w:rsid w:val="002767A6"/>
    <w:rsid w:val="0027686E"/>
    <w:rsid w:val="00276C82"/>
    <w:rsid w:val="00276F21"/>
    <w:rsid w:val="0027762B"/>
    <w:rsid w:val="0027781C"/>
    <w:rsid w:val="00277855"/>
    <w:rsid w:val="00277ECB"/>
    <w:rsid w:val="0028015E"/>
    <w:rsid w:val="002801E9"/>
    <w:rsid w:val="002807C7"/>
    <w:rsid w:val="0028099A"/>
    <w:rsid w:val="00280A0B"/>
    <w:rsid w:val="00280B9D"/>
    <w:rsid w:val="00280F57"/>
    <w:rsid w:val="0028191D"/>
    <w:rsid w:val="0028213E"/>
    <w:rsid w:val="00282207"/>
    <w:rsid w:val="0028226F"/>
    <w:rsid w:val="002824FD"/>
    <w:rsid w:val="00282505"/>
    <w:rsid w:val="002827DC"/>
    <w:rsid w:val="0028294A"/>
    <w:rsid w:val="002829D8"/>
    <w:rsid w:val="00282BEB"/>
    <w:rsid w:val="00282E88"/>
    <w:rsid w:val="00283379"/>
    <w:rsid w:val="0028382F"/>
    <w:rsid w:val="00283B2D"/>
    <w:rsid w:val="00283BA3"/>
    <w:rsid w:val="00283CB6"/>
    <w:rsid w:val="00284371"/>
    <w:rsid w:val="002843C9"/>
    <w:rsid w:val="00284AA1"/>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C01"/>
    <w:rsid w:val="00291E9C"/>
    <w:rsid w:val="00291FBB"/>
    <w:rsid w:val="002920F3"/>
    <w:rsid w:val="002923A4"/>
    <w:rsid w:val="00292635"/>
    <w:rsid w:val="0029270A"/>
    <w:rsid w:val="00292A18"/>
    <w:rsid w:val="00292E26"/>
    <w:rsid w:val="0029355F"/>
    <w:rsid w:val="002936DA"/>
    <w:rsid w:val="00293829"/>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2AF"/>
    <w:rsid w:val="002A06E9"/>
    <w:rsid w:val="002A08E6"/>
    <w:rsid w:val="002A0B46"/>
    <w:rsid w:val="002A108F"/>
    <w:rsid w:val="002A12C9"/>
    <w:rsid w:val="002A12CB"/>
    <w:rsid w:val="002A1330"/>
    <w:rsid w:val="002A1778"/>
    <w:rsid w:val="002A1A27"/>
    <w:rsid w:val="002A20E3"/>
    <w:rsid w:val="002A22D5"/>
    <w:rsid w:val="002A254E"/>
    <w:rsid w:val="002A2769"/>
    <w:rsid w:val="002A28B9"/>
    <w:rsid w:val="002A2A58"/>
    <w:rsid w:val="002A312B"/>
    <w:rsid w:val="002A31AB"/>
    <w:rsid w:val="002A33A1"/>
    <w:rsid w:val="002A36AD"/>
    <w:rsid w:val="002A3768"/>
    <w:rsid w:val="002A3A06"/>
    <w:rsid w:val="002A3AAE"/>
    <w:rsid w:val="002A3D5B"/>
    <w:rsid w:val="002A3DF9"/>
    <w:rsid w:val="002A3E25"/>
    <w:rsid w:val="002A3E81"/>
    <w:rsid w:val="002A43A3"/>
    <w:rsid w:val="002A4755"/>
    <w:rsid w:val="002A4976"/>
    <w:rsid w:val="002A4B39"/>
    <w:rsid w:val="002A4C2C"/>
    <w:rsid w:val="002A4CCF"/>
    <w:rsid w:val="002A5462"/>
    <w:rsid w:val="002A5898"/>
    <w:rsid w:val="002A5A9C"/>
    <w:rsid w:val="002A5AE9"/>
    <w:rsid w:val="002A5E70"/>
    <w:rsid w:val="002A63C7"/>
    <w:rsid w:val="002A64A9"/>
    <w:rsid w:val="002A6618"/>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55D"/>
    <w:rsid w:val="002B260C"/>
    <w:rsid w:val="002B27B9"/>
    <w:rsid w:val="002B2F91"/>
    <w:rsid w:val="002B3538"/>
    <w:rsid w:val="002B3755"/>
    <w:rsid w:val="002B43BF"/>
    <w:rsid w:val="002B455C"/>
    <w:rsid w:val="002B49DD"/>
    <w:rsid w:val="002B4ECB"/>
    <w:rsid w:val="002B5314"/>
    <w:rsid w:val="002B553D"/>
    <w:rsid w:val="002B59A1"/>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7B"/>
    <w:rsid w:val="002C10BA"/>
    <w:rsid w:val="002C12EA"/>
    <w:rsid w:val="002C17D4"/>
    <w:rsid w:val="002C18F1"/>
    <w:rsid w:val="002C1AAD"/>
    <w:rsid w:val="002C1EC2"/>
    <w:rsid w:val="002C205F"/>
    <w:rsid w:val="002C208F"/>
    <w:rsid w:val="002C2104"/>
    <w:rsid w:val="002C24CE"/>
    <w:rsid w:val="002C251D"/>
    <w:rsid w:val="002C2766"/>
    <w:rsid w:val="002C3025"/>
    <w:rsid w:val="002C34EB"/>
    <w:rsid w:val="002C35E9"/>
    <w:rsid w:val="002C39AC"/>
    <w:rsid w:val="002C39BC"/>
    <w:rsid w:val="002C3AB8"/>
    <w:rsid w:val="002C40CE"/>
    <w:rsid w:val="002C4590"/>
    <w:rsid w:val="002C4639"/>
    <w:rsid w:val="002C4741"/>
    <w:rsid w:val="002C4C0B"/>
    <w:rsid w:val="002C4C69"/>
    <w:rsid w:val="002C4F82"/>
    <w:rsid w:val="002C508C"/>
    <w:rsid w:val="002C515C"/>
    <w:rsid w:val="002C5490"/>
    <w:rsid w:val="002C564D"/>
    <w:rsid w:val="002C56C2"/>
    <w:rsid w:val="002C5958"/>
    <w:rsid w:val="002C5B10"/>
    <w:rsid w:val="002C639E"/>
    <w:rsid w:val="002C6EAA"/>
    <w:rsid w:val="002C6ED8"/>
    <w:rsid w:val="002C740F"/>
    <w:rsid w:val="002C7620"/>
    <w:rsid w:val="002C7C9D"/>
    <w:rsid w:val="002D00C0"/>
    <w:rsid w:val="002D01AB"/>
    <w:rsid w:val="002D0297"/>
    <w:rsid w:val="002D0347"/>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BB6"/>
    <w:rsid w:val="002D3033"/>
    <w:rsid w:val="002D3149"/>
    <w:rsid w:val="002D36FB"/>
    <w:rsid w:val="002D376B"/>
    <w:rsid w:val="002D38AD"/>
    <w:rsid w:val="002D3A8A"/>
    <w:rsid w:val="002D3DCE"/>
    <w:rsid w:val="002D3DE6"/>
    <w:rsid w:val="002D4084"/>
    <w:rsid w:val="002D40F4"/>
    <w:rsid w:val="002D4214"/>
    <w:rsid w:val="002D4468"/>
    <w:rsid w:val="002D4578"/>
    <w:rsid w:val="002D465B"/>
    <w:rsid w:val="002D50F9"/>
    <w:rsid w:val="002D62F9"/>
    <w:rsid w:val="002D632B"/>
    <w:rsid w:val="002D6667"/>
    <w:rsid w:val="002D7494"/>
    <w:rsid w:val="002D7B4C"/>
    <w:rsid w:val="002E01ED"/>
    <w:rsid w:val="002E0642"/>
    <w:rsid w:val="002E0928"/>
    <w:rsid w:val="002E0C17"/>
    <w:rsid w:val="002E14ED"/>
    <w:rsid w:val="002E173A"/>
    <w:rsid w:val="002E1895"/>
    <w:rsid w:val="002E1E7C"/>
    <w:rsid w:val="002E226D"/>
    <w:rsid w:val="002E23A5"/>
    <w:rsid w:val="002E26DA"/>
    <w:rsid w:val="002E2D88"/>
    <w:rsid w:val="002E3158"/>
    <w:rsid w:val="002E3165"/>
    <w:rsid w:val="002E3517"/>
    <w:rsid w:val="002E3725"/>
    <w:rsid w:val="002E3B45"/>
    <w:rsid w:val="002E3D78"/>
    <w:rsid w:val="002E3EC5"/>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8C5"/>
    <w:rsid w:val="002E79B2"/>
    <w:rsid w:val="002E7A2B"/>
    <w:rsid w:val="002E7B1C"/>
    <w:rsid w:val="002E7C93"/>
    <w:rsid w:val="002E7D0A"/>
    <w:rsid w:val="002F0302"/>
    <w:rsid w:val="002F049E"/>
    <w:rsid w:val="002F054D"/>
    <w:rsid w:val="002F05F2"/>
    <w:rsid w:val="002F10DC"/>
    <w:rsid w:val="002F12FF"/>
    <w:rsid w:val="002F1445"/>
    <w:rsid w:val="002F1545"/>
    <w:rsid w:val="002F1872"/>
    <w:rsid w:val="002F18CD"/>
    <w:rsid w:val="002F190C"/>
    <w:rsid w:val="002F19E3"/>
    <w:rsid w:val="002F1B80"/>
    <w:rsid w:val="002F1DE6"/>
    <w:rsid w:val="002F22E3"/>
    <w:rsid w:val="002F2426"/>
    <w:rsid w:val="002F2595"/>
    <w:rsid w:val="002F2774"/>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68"/>
    <w:rsid w:val="0030167F"/>
    <w:rsid w:val="00301BEA"/>
    <w:rsid w:val="00301CA6"/>
    <w:rsid w:val="0030211D"/>
    <w:rsid w:val="00302242"/>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9A5"/>
    <w:rsid w:val="00306AB7"/>
    <w:rsid w:val="00306BFA"/>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9CF"/>
    <w:rsid w:val="00310B83"/>
    <w:rsid w:val="00310C6E"/>
    <w:rsid w:val="00310D76"/>
    <w:rsid w:val="003110C8"/>
    <w:rsid w:val="0031118E"/>
    <w:rsid w:val="00311313"/>
    <w:rsid w:val="00311581"/>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92F"/>
    <w:rsid w:val="00314B40"/>
    <w:rsid w:val="00314B6F"/>
    <w:rsid w:val="00314EC5"/>
    <w:rsid w:val="00315D2C"/>
    <w:rsid w:val="003162E0"/>
    <w:rsid w:val="0031663F"/>
    <w:rsid w:val="0031666D"/>
    <w:rsid w:val="003167FE"/>
    <w:rsid w:val="00316B7F"/>
    <w:rsid w:val="00316C09"/>
    <w:rsid w:val="00316D8D"/>
    <w:rsid w:val="00316DDA"/>
    <w:rsid w:val="00317CA7"/>
    <w:rsid w:val="00320443"/>
    <w:rsid w:val="0032091E"/>
    <w:rsid w:val="00320D5A"/>
    <w:rsid w:val="00320E01"/>
    <w:rsid w:val="00320E12"/>
    <w:rsid w:val="00320EF3"/>
    <w:rsid w:val="00321981"/>
    <w:rsid w:val="00321B38"/>
    <w:rsid w:val="00321BF1"/>
    <w:rsid w:val="0032200D"/>
    <w:rsid w:val="00322066"/>
    <w:rsid w:val="003224DA"/>
    <w:rsid w:val="0032255A"/>
    <w:rsid w:val="0032262D"/>
    <w:rsid w:val="00322771"/>
    <w:rsid w:val="0032285E"/>
    <w:rsid w:val="003229F4"/>
    <w:rsid w:val="00322BA8"/>
    <w:rsid w:val="003230C1"/>
    <w:rsid w:val="00323847"/>
    <w:rsid w:val="00323CBF"/>
    <w:rsid w:val="00323D30"/>
    <w:rsid w:val="00323DAE"/>
    <w:rsid w:val="00323E29"/>
    <w:rsid w:val="00324065"/>
    <w:rsid w:val="00324184"/>
    <w:rsid w:val="003246F7"/>
    <w:rsid w:val="00324D9A"/>
    <w:rsid w:val="00324DEC"/>
    <w:rsid w:val="003250BD"/>
    <w:rsid w:val="00325416"/>
    <w:rsid w:val="00325A65"/>
    <w:rsid w:val="00325AD0"/>
    <w:rsid w:val="00325D60"/>
    <w:rsid w:val="00326156"/>
    <w:rsid w:val="00326200"/>
    <w:rsid w:val="003263B0"/>
    <w:rsid w:val="003263D9"/>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B88"/>
    <w:rsid w:val="00330C74"/>
    <w:rsid w:val="00330CA1"/>
    <w:rsid w:val="00330CC3"/>
    <w:rsid w:val="00330FAD"/>
    <w:rsid w:val="00330FF5"/>
    <w:rsid w:val="00331718"/>
    <w:rsid w:val="00331C0D"/>
    <w:rsid w:val="00331C50"/>
    <w:rsid w:val="0033200F"/>
    <w:rsid w:val="0033297B"/>
    <w:rsid w:val="003329C2"/>
    <w:rsid w:val="00332FAB"/>
    <w:rsid w:val="00333126"/>
    <w:rsid w:val="003336FF"/>
    <w:rsid w:val="0033398A"/>
    <w:rsid w:val="00333B8D"/>
    <w:rsid w:val="00333CCA"/>
    <w:rsid w:val="00333D70"/>
    <w:rsid w:val="00333EAA"/>
    <w:rsid w:val="00334112"/>
    <w:rsid w:val="0033419B"/>
    <w:rsid w:val="00334210"/>
    <w:rsid w:val="003343CE"/>
    <w:rsid w:val="0033452F"/>
    <w:rsid w:val="0033474B"/>
    <w:rsid w:val="00334765"/>
    <w:rsid w:val="00334D17"/>
    <w:rsid w:val="00334E2B"/>
    <w:rsid w:val="003352FB"/>
    <w:rsid w:val="00335415"/>
    <w:rsid w:val="00335625"/>
    <w:rsid w:val="003356BE"/>
    <w:rsid w:val="00335854"/>
    <w:rsid w:val="003359F0"/>
    <w:rsid w:val="00335E17"/>
    <w:rsid w:val="00335F2D"/>
    <w:rsid w:val="003360F1"/>
    <w:rsid w:val="0033619B"/>
    <w:rsid w:val="0033649E"/>
    <w:rsid w:val="003364A4"/>
    <w:rsid w:val="0033659F"/>
    <w:rsid w:val="00336735"/>
    <w:rsid w:val="00336D7B"/>
    <w:rsid w:val="00336EFD"/>
    <w:rsid w:val="00337317"/>
    <w:rsid w:val="0033793C"/>
    <w:rsid w:val="00337C96"/>
    <w:rsid w:val="00337DDA"/>
    <w:rsid w:val="00337E55"/>
    <w:rsid w:val="00337E5C"/>
    <w:rsid w:val="00337EA0"/>
    <w:rsid w:val="003406DC"/>
    <w:rsid w:val="00341815"/>
    <w:rsid w:val="00341917"/>
    <w:rsid w:val="00341BBB"/>
    <w:rsid w:val="00341C95"/>
    <w:rsid w:val="00341DA8"/>
    <w:rsid w:val="003420D4"/>
    <w:rsid w:val="0034234E"/>
    <w:rsid w:val="003423A5"/>
    <w:rsid w:val="0034275A"/>
    <w:rsid w:val="003428FC"/>
    <w:rsid w:val="00342B93"/>
    <w:rsid w:val="00342D3F"/>
    <w:rsid w:val="00342F2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F12"/>
    <w:rsid w:val="0034672B"/>
    <w:rsid w:val="00346A59"/>
    <w:rsid w:val="00347465"/>
    <w:rsid w:val="00347911"/>
    <w:rsid w:val="00347AB5"/>
    <w:rsid w:val="00347CAE"/>
    <w:rsid w:val="00350038"/>
    <w:rsid w:val="0035055A"/>
    <w:rsid w:val="003506E2"/>
    <w:rsid w:val="00350717"/>
    <w:rsid w:val="003507DC"/>
    <w:rsid w:val="00350B18"/>
    <w:rsid w:val="00350E1A"/>
    <w:rsid w:val="0035121C"/>
    <w:rsid w:val="00351319"/>
    <w:rsid w:val="003518F2"/>
    <w:rsid w:val="00351C2B"/>
    <w:rsid w:val="00351D87"/>
    <w:rsid w:val="00351EA9"/>
    <w:rsid w:val="00352221"/>
    <w:rsid w:val="0035232A"/>
    <w:rsid w:val="00352520"/>
    <w:rsid w:val="003525DB"/>
    <w:rsid w:val="00352704"/>
    <w:rsid w:val="0035279F"/>
    <w:rsid w:val="003527BB"/>
    <w:rsid w:val="00352C0D"/>
    <w:rsid w:val="00352C96"/>
    <w:rsid w:val="00352CA9"/>
    <w:rsid w:val="00353057"/>
    <w:rsid w:val="0035326C"/>
    <w:rsid w:val="00353303"/>
    <w:rsid w:val="0035361F"/>
    <w:rsid w:val="00353962"/>
    <w:rsid w:val="00353CDF"/>
    <w:rsid w:val="00353DBD"/>
    <w:rsid w:val="00353FD5"/>
    <w:rsid w:val="0035428C"/>
    <w:rsid w:val="0035465A"/>
    <w:rsid w:val="003547D2"/>
    <w:rsid w:val="00354BC5"/>
    <w:rsid w:val="00355AD1"/>
    <w:rsid w:val="00355C2C"/>
    <w:rsid w:val="00356043"/>
    <w:rsid w:val="003562C2"/>
    <w:rsid w:val="003564AF"/>
    <w:rsid w:val="00356566"/>
    <w:rsid w:val="00356D53"/>
    <w:rsid w:val="003575AE"/>
    <w:rsid w:val="00357F18"/>
    <w:rsid w:val="00357FAE"/>
    <w:rsid w:val="003602CD"/>
    <w:rsid w:val="003609D9"/>
    <w:rsid w:val="00360D50"/>
    <w:rsid w:val="003612E5"/>
    <w:rsid w:val="00361533"/>
    <w:rsid w:val="00361A54"/>
    <w:rsid w:val="00361ADA"/>
    <w:rsid w:val="00361B29"/>
    <w:rsid w:val="00362093"/>
    <w:rsid w:val="0036211F"/>
    <w:rsid w:val="003624A3"/>
    <w:rsid w:val="00362619"/>
    <w:rsid w:val="003626E6"/>
    <w:rsid w:val="00362DF3"/>
    <w:rsid w:val="00362F47"/>
    <w:rsid w:val="003631A1"/>
    <w:rsid w:val="0036331F"/>
    <w:rsid w:val="00363525"/>
    <w:rsid w:val="00363A22"/>
    <w:rsid w:val="00363C0D"/>
    <w:rsid w:val="0036402E"/>
    <w:rsid w:val="0036416A"/>
    <w:rsid w:val="003647BD"/>
    <w:rsid w:val="00364A1B"/>
    <w:rsid w:val="00364C63"/>
    <w:rsid w:val="00365297"/>
    <w:rsid w:val="003652C2"/>
    <w:rsid w:val="00365722"/>
    <w:rsid w:val="00365803"/>
    <w:rsid w:val="003662DF"/>
    <w:rsid w:val="00366566"/>
    <w:rsid w:val="00366792"/>
    <w:rsid w:val="003669E2"/>
    <w:rsid w:val="003669FD"/>
    <w:rsid w:val="00366A5A"/>
    <w:rsid w:val="00366FBF"/>
    <w:rsid w:val="00367290"/>
    <w:rsid w:val="00367588"/>
    <w:rsid w:val="00367A84"/>
    <w:rsid w:val="00367B3A"/>
    <w:rsid w:val="00367F97"/>
    <w:rsid w:val="0037079F"/>
    <w:rsid w:val="00370937"/>
    <w:rsid w:val="00370B95"/>
    <w:rsid w:val="00371127"/>
    <w:rsid w:val="003711B6"/>
    <w:rsid w:val="0037132A"/>
    <w:rsid w:val="0037182E"/>
    <w:rsid w:val="003718DE"/>
    <w:rsid w:val="003719BA"/>
    <w:rsid w:val="00371E61"/>
    <w:rsid w:val="00371FBE"/>
    <w:rsid w:val="0037210D"/>
    <w:rsid w:val="00372238"/>
    <w:rsid w:val="0037274F"/>
    <w:rsid w:val="00372AF6"/>
    <w:rsid w:val="00372B01"/>
    <w:rsid w:val="00372D37"/>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0EC"/>
    <w:rsid w:val="003768FF"/>
    <w:rsid w:val="00376A04"/>
    <w:rsid w:val="003773F3"/>
    <w:rsid w:val="003779E6"/>
    <w:rsid w:val="00377B59"/>
    <w:rsid w:val="00377D8D"/>
    <w:rsid w:val="00377F87"/>
    <w:rsid w:val="003801F7"/>
    <w:rsid w:val="00380296"/>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B3E"/>
    <w:rsid w:val="00382CDA"/>
    <w:rsid w:val="00382EA7"/>
    <w:rsid w:val="00383072"/>
    <w:rsid w:val="00383160"/>
    <w:rsid w:val="003831A4"/>
    <w:rsid w:val="00383330"/>
    <w:rsid w:val="003833B7"/>
    <w:rsid w:val="00383AAC"/>
    <w:rsid w:val="00383AB2"/>
    <w:rsid w:val="00383B18"/>
    <w:rsid w:val="00383DB6"/>
    <w:rsid w:val="0038465A"/>
    <w:rsid w:val="00384B11"/>
    <w:rsid w:val="00384BF3"/>
    <w:rsid w:val="00384CC0"/>
    <w:rsid w:val="00384D8A"/>
    <w:rsid w:val="00384DB5"/>
    <w:rsid w:val="00384E53"/>
    <w:rsid w:val="003852CE"/>
    <w:rsid w:val="00385371"/>
    <w:rsid w:val="00385463"/>
    <w:rsid w:val="0038571B"/>
    <w:rsid w:val="00385CCE"/>
    <w:rsid w:val="00385DF7"/>
    <w:rsid w:val="00385EBD"/>
    <w:rsid w:val="00386132"/>
    <w:rsid w:val="00386184"/>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46"/>
    <w:rsid w:val="0039300F"/>
    <w:rsid w:val="00393158"/>
    <w:rsid w:val="00393353"/>
    <w:rsid w:val="0039399F"/>
    <w:rsid w:val="003939EE"/>
    <w:rsid w:val="00393A4A"/>
    <w:rsid w:val="00393AFF"/>
    <w:rsid w:val="00393B49"/>
    <w:rsid w:val="00393C60"/>
    <w:rsid w:val="00393FC9"/>
    <w:rsid w:val="003945CE"/>
    <w:rsid w:val="00394601"/>
    <w:rsid w:val="00394836"/>
    <w:rsid w:val="00394FD3"/>
    <w:rsid w:val="003951F4"/>
    <w:rsid w:val="00395350"/>
    <w:rsid w:val="003956E0"/>
    <w:rsid w:val="00396174"/>
    <w:rsid w:val="003965E2"/>
    <w:rsid w:val="00396BCD"/>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293"/>
    <w:rsid w:val="003A139D"/>
    <w:rsid w:val="003A149E"/>
    <w:rsid w:val="003A16B9"/>
    <w:rsid w:val="003A1879"/>
    <w:rsid w:val="003A1E64"/>
    <w:rsid w:val="003A1F00"/>
    <w:rsid w:val="003A1FDD"/>
    <w:rsid w:val="003A2139"/>
    <w:rsid w:val="003A346D"/>
    <w:rsid w:val="003A3562"/>
    <w:rsid w:val="003A364E"/>
    <w:rsid w:val="003A37E6"/>
    <w:rsid w:val="003A3854"/>
    <w:rsid w:val="003A40FE"/>
    <w:rsid w:val="003A44CD"/>
    <w:rsid w:val="003A4658"/>
    <w:rsid w:val="003A4C9D"/>
    <w:rsid w:val="003A4CE3"/>
    <w:rsid w:val="003A4F3E"/>
    <w:rsid w:val="003A50D5"/>
    <w:rsid w:val="003A5244"/>
    <w:rsid w:val="003A52AC"/>
    <w:rsid w:val="003A5349"/>
    <w:rsid w:val="003A5B8D"/>
    <w:rsid w:val="003A5DCC"/>
    <w:rsid w:val="003A5ED3"/>
    <w:rsid w:val="003A6270"/>
    <w:rsid w:val="003A6BAB"/>
    <w:rsid w:val="003A6FF8"/>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5DE"/>
    <w:rsid w:val="003B18C2"/>
    <w:rsid w:val="003B1A82"/>
    <w:rsid w:val="003B1DA1"/>
    <w:rsid w:val="003B2545"/>
    <w:rsid w:val="003B2547"/>
    <w:rsid w:val="003B27D8"/>
    <w:rsid w:val="003B2D97"/>
    <w:rsid w:val="003B2E6E"/>
    <w:rsid w:val="003B3342"/>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B49"/>
    <w:rsid w:val="003B6C89"/>
    <w:rsid w:val="003B6DDB"/>
    <w:rsid w:val="003B723C"/>
    <w:rsid w:val="003B74BD"/>
    <w:rsid w:val="003B7ABF"/>
    <w:rsid w:val="003B7E6D"/>
    <w:rsid w:val="003B7E8B"/>
    <w:rsid w:val="003C0500"/>
    <w:rsid w:val="003C06B5"/>
    <w:rsid w:val="003C1495"/>
    <w:rsid w:val="003C14EE"/>
    <w:rsid w:val="003C157A"/>
    <w:rsid w:val="003C198E"/>
    <w:rsid w:val="003C2106"/>
    <w:rsid w:val="003C21C8"/>
    <w:rsid w:val="003C2321"/>
    <w:rsid w:val="003C2328"/>
    <w:rsid w:val="003C25A0"/>
    <w:rsid w:val="003C2650"/>
    <w:rsid w:val="003C2798"/>
    <w:rsid w:val="003C29AC"/>
    <w:rsid w:val="003C2BBC"/>
    <w:rsid w:val="003C2E36"/>
    <w:rsid w:val="003C2F64"/>
    <w:rsid w:val="003C3015"/>
    <w:rsid w:val="003C3A0C"/>
    <w:rsid w:val="003C3B6F"/>
    <w:rsid w:val="003C3D9F"/>
    <w:rsid w:val="003C3E50"/>
    <w:rsid w:val="003C3F5E"/>
    <w:rsid w:val="003C41EE"/>
    <w:rsid w:val="003C449F"/>
    <w:rsid w:val="003C45B9"/>
    <w:rsid w:val="003C47B9"/>
    <w:rsid w:val="003C4964"/>
    <w:rsid w:val="003C4998"/>
    <w:rsid w:val="003C4C29"/>
    <w:rsid w:val="003C4D8C"/>
    <w:rsid w:val="003C5037"/>
    <w:rsid w:val="003C51CD"/>
    <w:rsid w:val="003C53C8"/>
    <w:rsid w:val="003C5A4E"/>
    <w:rsid w:val="003C5B64"/>
    <w:rsid w:val="003C5DB5"/>
    <w:rsid w:val="003C5F9D"/>
    <w:rsid w:val="003C69C2"/>
    <w:rsid w:val="003C6B3F"/>
    <w:rsid w:val="003C6BAC"/>
    <w:rsid w:val="003C6C98"/>
    <w:rsid w:val="003C6EA9"/>
    <w:rsid w:val="003C73E9"/>
    <w:rsid w:val="003C772D"/>
    <w:rsid w:val="003C7823"/>
    <w:rsid w:val="003C7ED6"/>
    <w:rsid w:val="003D0086"/>
    <w:rsid w:val="003D056F"/>
    <w:rsid w:val="003D0F7F"/>
    <w:rsid w:val="003D1115"/>
    <w:rsid w:val="003D133A"/>
    <w:rsid w:val="003D1625"/>
    <w:rsid w:val="003D178A"/>
    <w:rsid w:val="003D17BA"/>
    <w:rsid w:val="003D182B"/>
    <w:rsid w:val="003D1941"/>
    <w:rsid w:val="003D1CE2"/>
    <w:rsid w:val="003D1D86"/>
    <w:rsid w:val="003D1FD5"/>
    <w:rsid w:val="003D2154"/>
    <w:rsid w:val="003D25A1"/>
    <w:rsid w:val="003D27DC"/>
    <w:rsid w:val="003D28AC"/>
    <w:rsid w:val="003D290D"/>
    <w:rsid w:val="003D29CF"/>
    <w:rsid w:val="003D2A35"/>
    <w:rsid w:val="003D2B5C"/>
    <w:rsid w:val="003D33AA"/>
    <w:rsid w:val="003D349A"/>
    <w:rsid w:val="003D34D5"/>
    <w:rsid w:val="003D37E6"/>
    <w:rsid w:val="003D3913"/>
    <w:rsid w:val="003D3B49"/>
    <w:rsid w:val="003D3E02"/>
    <w:rsid w:val="003D4088"/>
    <w:rsid w:val="003D410B"/>
    <w:rsid w:val="003D4205"/>
    <w:rsid w:val="003D49A9"/>
    <w:rsid w:val="003D4BF4"/>
    <w:rsid w:val="003D5164"/>
    <w:rsid w:val="003D5433"/>
    <w:rsid w:val="003D5437"/>
    <w:rsid w:val="003D588D"/>
    <w:rsid w:val="003D5A84"/>
    <w:rsid w:val="003D629F"/>
    <w:rsid w:val="003D6376"/>
    <w:rsid w:val="003D637A"/>
    <w:rsid w:val="003D63B9"/>
    <w:rsid w:val="003D6688"/>
    <w:rsid w:val="003D6816"/>
    <w:rsid w:val="003D6D75"/>
    <w:rsid w:val="003D7152"/>
    <w:rsid w:val="003D7393"/>
    <w:rsid w:val="003D74B2"/>
    <w:rsid w:val="003D751F"/>
    <w:rsid w:val="003D7759"/>
    <w:rsid w:val="003D77D5"/>
    <w:rsid w:val="003D7CEF"/>
    <w:rsid w:val="003E0056"/>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9BB"/>
    <w:rsid w:val="003E2A13"/>
    <w:rsid w:val="003E2FB1"/>
    <w:rsid w:val="003E2FFE"/>
    <w:rsid w:val="003E3245"/>
    <w:rsid w:val="003E32F9"/>
    <w:rsid w:val="003E3700"/>
    <w:rsid w:val="003E45C4"/>
    <w:rsid w:val="003E4A2D"/>
    <w:rsid w:val="003E4A33"/>
    <w:rsid w:val="003E4AD7"/>
    <w:rsid w:val="003E52F9"/>
    <w:rsid w:val="003E57F8"/>
    <w:rsid w:val="003E58A8"/>
    <w:rsid w:val="003E5A05"/>
    <w:rsid w:val="003E5C63"/>
    <w:rsid w:val="003E61E1"/>
    <w:rsid w:val="003E645A"/>
    <w:rsid w:val="003E6557"/>
    <w:rsid w:val="003E66B6"/>
    <w:rsid w:val="003E69ED"/>
    <w:rsid w:val="003E6E35"/>
    <w:rsid w:val="003E7406"/>
    <w:rsid w:val="003E74DB"/>
    <w:rsid w:val="003E74E7"/>
    <w:rsid w:val="003E7731"/>
    <w:rsid w:val="003E77E1"/>
    <w:rsid w:val="003E7AC8"/>
    <w:rsid w:val="003E7DB4"/>
    <w:rsid w:val="003F06CA"/>
    <w:rsid w:val="003F0A22"/>
    <w:rsid w:val="003F0B02"/>
    <w:rsid w:val="003F0D10"/>
    <w:rsid w:val="003F0EEC"/>
    <w:rsid w:val="003F10B3"/>
    <w:rsid w:val="003F13F0"/>
    <w:rsid w:val="003F15D0"/>
    <w:rsid w:val="003F17AD"/>
    <w:rsid w:val="003F19E1"/>
    <w:rsid w:val="003F1B59"/>
    <w:rsid w:val="003F1C99"/>
    <w:rsid w:val="003F27DA"/>
    <w:rsid w:val="003F285E"/>
    <w:rsid w:val="003F2934"/>
    <w:rsid w:val="003F2A90"/>
    <w:rsid w:val="003F2E1D"/>
    <w:rsid w:val="003F349E"/>
    <w:rsid w:val="003F4088"/>
    <w:rsid w:val="003F43D9"/>
    <w:rsid w:val="003F456C"/>
    <w:rsid w:val="003F4C5D"/>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726"/>
    <w:rsid w:val="003F7F31"/>
    <w:rsid w:val="004007C1"/>
    <w:rsid w:val="0040085A"/>
    <w:rsid w:val="00400C6C"/>
    <w:rsid w:val="00400CE3"/>
    <w:rsid w:val="00400E4D"/>
    <w:rsid w:val="00401328"/>
    <w:rsid w:val="00401438"/>
    <w:rsid w:val="00401991"/>
    <w:rsid w:val="00401B71"/>
    <w:rsid w:val="00401BA3"/>
    <w:rsid w:val="00401D94"/>
    <w:rsid w:val="00401F69"/>
    <w:rsid w:val="0040282B"/>
    <w:rsid w:val="0040297E"/>
    <w:rsid w:val="00402E78"/>
    <w:rsid w:val="004033CD"/>
    <w:rsid w:val="004035E1"/>
    <w:rsid w:val="00403867"/>
    <w:rsid w:val="00403C81"/>
    <w:rsid w:val="00403E2A"/>
    <w:rsid w:val="004045C6"/>
    <w:rsid w:val="0040478D"/>
    <w:rsid w:val="00404A7A"/>
    <w:rsid w:val="00404B18"/>
    <w:rsid w:val="00404D97"/>
    <w:rsid w:val="00405003"/>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007"/>
    <w:rsid w:val="0041049E"/>
    <w:rsid w:val="004104F8"/>
    <w:rsid w:val="00410835"/>
    <w:rsid w:val="00410CAB"/>
    <w:rsid w:val="00410E3F"/>
    <w:rsid w:val="00410EB3"/>
    <w:rsid w:val="0041169F"/>
    <w:rsid w:val="0041193C"/>
    <w:rsid w:val="00411AAB"/>
    <w:rsid w:val="00411B16"/>
    <w:rsid w:val="00411B86"/>
    <w:rsid w:val="00411CBF"/>
    <w:rsid w:val="00411F22"/>
    <w:rsid w:val="00411F5D"/>
    <w:rsid w:val="0041228E"/>
    <w:rsid w:val="004122CC"/>
    <w:rsid w:val="0041245F"/>
    <w:rsid w:val="004125A9"/>
    <w:rsid w:val="0041266D"/>
    <w:rsid w:val="004126BB"/>
    <w:rsid w:val="00412806"/>
    <w:rsid w:val="004128B4"/>
    <w:rsid w:val="004129EC"/>
    <w:rsid w:val="00412ACA"/>
    <w:rsid w:val="00412C86"/>
    <w:rsid w:val="00412D24"/>
    <w:rsid w:val="00413391"/>
    <w:rsid w:val="00413656"/>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7E1"/>
    <w:rsid w:val="00417901"/>
    <w:rsid w:val="00417A7D"/>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1FD0"/>
    <w:rsid w:val="00422199"/>
    <w:rsid w:val="00422497"/>
    <w:rsid w:val="00422844"/>
    <w:rsid w:val="00422999"/>
    <w:rsid w:val="00422EE5"/>
    <w:rsid w:val="004233D3"/>
    <w:rsid w:val="0042357C"/>
    <w:rsid w:val="0042370B"/>
    <w:rsid w:val="004238D1"/>
    <w:rsid w:val="00423ACA"/>
    <w:rsid w:val="00423D7C"/>
    <w:rsid w:val="004246BC"/>
    <w:rsid w:val="004246F1"/>
    <w:rsid w:val="0042490D"/>
    <w:rsid w:val="00424E13"/>
    <w:rsid w:val="004250F7"/>
    <w:rsid w:val="00425115"/>
    <w:rsid w:val="00425196"/>
    <w:rsid w:val="0042523E"/>
    <w:rsid w:val="0042545A"/>
    <w:rsid w:val="0042566B"/>
    <w:rsid w:val="004256B4"/>
    <w:rsid w:val="004259A7"/>
    <w:rsid w:val="00425A4F"/>
    <w:rsid w:val="00425F3C"/>
    <w:rsid w:val="00426031"/>
    <w:rsid w:val="00426138"/>
    <w:rsid w:val="00426141"/>
    <w:rsid w:val="004262A7"/>
    <w:rsid w:val="0042676E"/>
    <w:rsid w:val="0042694D"/>
    <w:rsid w:val="00426BFB"/>
    <w:rsid w:val="00426F50"/>
    <w:rsid w:val="00427182"/>
    <w:rsid w:val="004276B2"/>
    <w:rsid w:val="00427703"/>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78D"/>
    <w:rsid w:val="00433A36"/>
    <w:rsid w:val="00433FF4"/>
    <w:rsid w:val="004343E1"/>
    <w:rsid w:val="00434597"/>
    <w:rsid w:val="00434666"/>
    <w:rsid w:val="0043473A"/>
    <w:rsid w:val="00434908"/>
    <w:rsid w:val="0043490A"/>
    <w:rsid w:val="00434955"/>
    <w:rsid w:val="00434A7C"/>
    <w:rsid w:val="00434A8A"/>
    <w:rsid w:val="00434C77"/>
    <w:rsid w:val="00434CAF"/>
    <w:rsid w:val="00434EDA"/>
    <w:rsid w:val="004350BF"/>
    <w:rsid w:val="00435153"/>
    <w:rsid w:val="0043526B"/>
    <w:rsid w:val="00435358"/>
    <w:rsid w:val="00435730"/>
    <w:rsid w:val="00435AE7"/>
    <w:rsid w:val="00435E4E"/>
    <w:rsid w:val="00435FBB"/>
    <w:rsid w:val="0043618D"/>
    <w:rsid w:val="00436E5C"/>
    <w:rsid w:val="00436F4B"/>
    <w:rsid w:val="00437243"/>
    <w:rsid w:val="00437664"/>
    <w:rsid w:val="004378FF"/>
    <w:rsid w:val="00437C4B"/>
    <w:rsid w:val="00437E19"/>
    <w:rsid w:val="004401F1"/>
    <w:rsid w:val="00440B95"/>
    <w:rsid w:val="00440C51"/>
    <w:rsid w:val="00440C98"/>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2F"/>
    <w:rsid w:val="00445200"/>
    <w:rsid w:val="00445408"/>
    <w:rsid w:val="00445E66"/>
    <w:rsid w:val="00446349"/>
    <w:rsid w:val="004464DE"/>
    <w:rsid w:val="00446A78"/>
    <w:rsid w:val="00446E3B"/>
    <w:rsid w:val="0044703D"/>
    <w:rsid w:val="004476BF"/>
    <w:rsid w:val="004478E5"/>
    <w:rsid w:val="00447A00"/>
    <w:rsid w:val="00447AA8"/>
    <w:rsid w:val="00447B5D"/>
    <w:rsid w:val="00450046"/>
    <w:rsid w:val="00450186"/>
    <w:rsid w:val="00450347"/>
    <w:rsid w:val="004508A2"/>
    <w:rsid w:val="00450B24"/>
    <w:rsid w:val="00450D4A"/>
    <w:rsid w:val="00451007"/>
    <w:rsid w:val="0045115B"/>
    <w:rsid w:val="0045128A"/>
    <w:rsid w:val="004514C5"/>
    <w:rsid w:val="00451652"/>
    <w:rsid w:val="004516B5"/>
    <w:rsid w:val="004518D5"/>
    <w:rsid w:val="00451FEE"/>
    <w:rsid w:val="004524DB"/>
    <w:rsid w:val="004524EF"/>
    <w:rsid w:val="004528CD"/>
    <w:rsid w:val="00452DE2"/>
    <w:rsid w:val="004531B9"/>
    <w:rsid w:val="004531FA"/>
    <w:rsid w:val="0045345A"/>
    <w:rsid w:val="00453DF0"/>
    <w:rsid w:val="00454558"/>
    <w:rsid w:val="0045465A"/>
    <w:rsid w:val="0045494A"/>
    <w:rsid w:val="00454C3D"/>
    <w:rsid w:val="00454CCE"/>
    <w:rsid w:val="00454CE1"/>
    <w:rsid w:val="00454E17"/>
    <w:rsid w:val="004554C1"/>
    <w:rsid w:val="004556C6"/>
    <w:rsid w:val="004557DB"/>
    <w:rsid w:val="00455B80"/>
    <w:rsid w:val="00455D1C"/>
    <w:rsid w:val="00455F3B"/>
    <w:rsid w:val="0045609B"/>
    <w:rsid w:val="00456123"/>
    <w:rsid w:val="00456A16"/>
    <w:rsid w:val="00456F10"/>
    <w:rsid w:val="00457431"/>
    <w:rsid w:val="0045754D"/>
    <w:rsid w:val="00457B26"/>
    <w:rsid w:val="00457DE1"/>
    <w:rsid w:val="00457E0A"/>
    <w:rsid w:val="00457F24"/>
    <w:rsid w:val="00460550"/>
    <w:rsid w:val="0046056B"/>
    <w:rsid w:val="004605B1"/>
    <w:rsid w:val="0046093F"/>
    <w:rsid w:val="00460DF7"/>
    <w:rsid w:val="00460E80"/>
    <w:rsid w:val="00460F36"/>
    <w:rsid w:val="00461556"/>
    <w:rsid w:val="00461C29"/>
    <w:rsid w:val="00461DC9"/>
    <w:rsid w:val="00462020"/>
    <w:rsid w:val="0046202F"/>
    <w:rsid w:val="0046227B"/>
    <w:rsid w:val="0046276D"/>
    <w:rsid w:val="00462775"/>
    <w:rsid w:val="004628E5"/>
    <w:rsid w:val="00463094"/>
    <w:rsid w:val="00463C46"/>
    <w:rsid w:val="00463EE9"/>
    <w:rsid w:val="00463F38"/>
    <w:rsid w:val="00464193"/>
    <w:rsid w:val="00464194"/>
    <w:rsid w:val="00464938"/>
    <w:rsid w:val="00464B22"/>
    <w:rsid w:val="00464B28"/>
    <w:rsid w:val="00464BEE"/>
    <w:rsid w:val="00464F8B"/>
    <w:rsid w:val="0046506F"/>
    <w:rsid w:val="004650A8"/>
    <w:rsid w:val="004650CB"/>
    <w:rsid w:val="00465227"/>
    <w:rsid w:val="00465834"/>
    <w:rsid w:val="00465E7B"/>
    <w:rsid w:val="004661C2"/>
    <w:rsid w:val="00466615"/>
    <w:rsid w:val="00466681"/>
    <w:rsid w:val="004666FD"/>
    <w:rsid w:val="004667D7"/>
    <w:rsid w:val="00466F44"/>
    <w:rsid w:val="00467231"/>
    <w:rsid w:val="00467404"/>
    <w:rsid w:val="00467435"/>
    <w:rsid w:val="00467686"/>
    <w:rsid w:val="004678E0"/>
    <w:rsid w:val="00467AE5"/>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86B"/>
    <w:rsid w:val="00472C6E"/>
    <w:rsid w:val="00472CCD"/>
    <w:rsid w:val="00472D4C"/>
    <w:rsid w:val="00472EFF"/>
    <w:rsid w:val="00472F70"/>
    <w:rsid w:val="00472F89"/>
    <w:rsid w:val="00473415"/>
    <w:rsid w:val="00473B85"/>
    <w:rsid w:val="00474104"/>
    <w:rsid w:val="00474332"/>
    <w:rsid w:val="0047437A"/>
    <w:rsid w:val="004745F5"/>
    <w:rsid w:val="0047494E"/>
    <w:rsid w:val="00474CB1"/>
    <w:rsid w:val="00475015"/>
    <w:rsid w:val="00475255"/>
    <w:rsid w:val="0047533B"/>
    <w:rsid w:val="00475886"/>
    <w:rsid w:val="00475B08"/>
    <w:rsid w:val="00475D14"/>
    <w:rsid w:val="00475F57"/>
    <w:rsid w:val="0047686B"/>
    <w:rsid w:val="0047688B"/>
    <w:rsid w:val="00476A8F"/>
    <w:rsid w:val="00476C5E"/>
    <w:rsid w:val="00476CE0"/>
    <w:rsid w:val="004770D4"/>
    <w:rsid w:val="004774D9"/>
    <w:rsid w:val="0047759A"/>
    <w:rsid w:val="0047777B"/>
    <w:rsid w:val="00477889"/>
    <w:rsid w:val="00477B23"/>
    <w:rsid w:val="00477B55"/>
    <w:rsid w:val="00477CA8"/>
    <w:rsid w:val="00477D66"/>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1E16"/>
    <w:rsid w:val="004820EC"/>
    <w:rsid w:val="00482185"/>
    <w:rsid w:val="00482304"/>
    <w:rsid w:val="00482466"/>
    <w:rsid w:val="004825C8"/>
    <w:rsid w:val="004829A9"/>
    <w:rsid w:val="00482C5D"/>
    <w:rsid w:val="00482EB5"/>
    <w:rsid w:val="00483118"/>
    <w:rsid w:val="00483492"/>
    <w:rsid w:val="00483925"/>
    <w:rsid w:val="004839B0"/>
    <w:rsid w:val="004839F3"/>
    <w:rsid w:val="00483CA3"/>
    <w:rsid w:val="00483FCE"/>
    <w:rsid w:val="004843DA"/>
    <w:rsid w:val="00484438"/>
    <w:rsid w:val="00484441"/>
    <w:rsid w:val="00484BCF"/>
    <w:rsid w:val="00484FAF"/>
    <w:rsid w:val="004851B8"/>
    <w:rsid w:val="00485C84"/>
    <w:rsid w:val="00485F97"/>
    <w:rsid w:val="00485FBD"/>
    <w:rsid w:val="00486017"/>
    <w:rsid w:val="004861AF"/>
    <w:rsid w:val="004863B6"/>
    <w:rsid w:val="004863E1"/>
    <w:rsid w:val="004864E9"/>
    <w:rsid w:val="004866B2"/>
    <w:rsid w:val="00486BE5"/>
    <w:rsid w:val="00486D04"/>
    <w:rsid w:val="004870E8"/>
    <w:rsid w:val="00487454"/>
    <w:rsid w:val="0048758A"/>
    <w:rsid w:val="00487608"/>
    <w:rsid w:val="004877D2"/>
    <w:rsid w:val="00487C88"/>
    <w:rsid w:val="00487E43"/>
    <w:rsid w:val="00487EAF"/>
    <w:rsid w:val="00487F9A"/>
    <w:rsid w:val="0049000D"/>
    <w:rsid w:val="0049030B"/>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52C"/>
    <w:rsid w:val="00492BF7"/>
    <w:rsid w:val="00492CBB"/>
    <w:rsid w:val="00492D37"/>
    <w:rsid w:val="00492F63"/>
    <w:rsid w:val="00492F7B"/>
    <w:rsid w:val="004930D9"/>
    <w:rsid w:val="00493167"/>
    <w:rsid w:val="00493237"/>
    <w:rsid w:val="00493B9C"/>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BEF"/>
    <w:rsid w:val="004A0E43"/>
    <w:rsid w:val="004A0E59"/>
    <w:rsid w:val="004A1273"/>
    <w:rsid w:val="004A154F"/>
    <w:rsid w:val="004A1B76"/>
    <w:rsid w:val="004A202E"/>
    <w:rsid w:val="004A2204"/>
    <w:rsid w:val="004A22A9"/>
    <w:rsid w:val="004A2D6A"/>
    <w:rsid w:val="004A2D74"/>
    <w:rsid w:val="004A2ED9"/>
    <w:rsid w:val="004A3358"/>
    <w:rsid w:val="004A33D6"/>
    <w:rsid w:val="004A38C3"/>
    <w:rsid w:val="004A39BD"/>
    <w:rsid w:val="004A3B76"/>
    <w:rsid w:val="004A3B7F"/>
    <w:rsid w:val="004A3C22"/>
    <w:rsid w:val="004A4183"/>
    <w:rsid w:val="004A495D"/>
    <w:rsid w:val="004A4C3F"/>
    <w:rsid w:val="004A4CAF"/>
    <w:rsid w:val="004A4D00"/>
    <w:rsid w:val="004A4D5C"/>
    <w:rsid w:val="004A5287"/>
    <w:rsid w:val="004A5533"/>
    <w:rsid w:val="004A5B4B"/>
    <w:rsid w:val="004A5DC7"/>
    <w:rsid w:val="004A5E23"/>
    <w:rsid w:val="004A60F1"/>
    <w:rsid w:val="004A6172"/>
    <w:rsid w:val="004A6719"/>
    <w:rsid w:val="004A688C"/>
    <w:rsid w:val="004A69E3"/>
    <w:rsid w:val="004A6D0B"/>
    <w:rsid w:val="004A6D5C"/>
    <w:rsid w:val="004A71AD"/>
    <w:rsid w:val="004A76E7"/>
    <w:rsid w:val="004A7A36"/>
    <w:rsid w:val="004A7B0B"/>
    <w:rsid w:val="004A7C46"/>
    <w:rsid w:val="004A7DB1"/>
    <w:rsid w:val="004B0053"/>
    <w:rsid w:val="004B019C"/>
    <w:rsid w:val="004B01C1"/>
    <w:rsid w:val="004B0253"/>
    <w:rsid w:val="004B04E4"/>
    <w:rsid w:val="004B0AAD"/>
    <w:rsid w:val="004B0B0D"/>
    <w:rsid w:val="004B1A7C"/>
    <w:rsid w:val="004B1D8B"/>
    <w:rsid w:val="004B1E24"/>
    <w:rsid w:val="004B20A1"/>
    <w:rsid w:val="004B2132"/>
    <w:rsid w:val="004B2321"/>
    <w:rsid w:val="004B2941"/>
    <w:rsid w:val="004B2A60"/>
    <w:rsid w:val="004B341A"/>
    <w:rsid w:val="004B3676"/>
    <w:rsid w:val="004B3699"/>
    <w:rsid w:val="004B37D8"/>
    <w:rsid w:val="004B3CC7"/>
    <w:rsid w:val="004B406F"/>
    <w:rsid w:val="004B42E6"/>
    <w:rsid w:val="004B4371"/>
    <w:rsid w:val="004B47A9"/>
    <w:rsid w:val="004B4988"/>
    <w:rsid w:val="004B4E75"/>
    <w:rsid w:val="004B5702"/>
    <w:rsid w:val="004B5A11"/>
    <w:rsid w:val="004B5C76"/>
    <w:rsid w:val="004B6241"/>
    <w:rsid w:val="004B665E"/>
    <w:rsid w:val="004B67B9"/>
    <w:rsid w:val="004B6A24"/>
    <w:rsid w:val="004B734F"/>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3"/>
    <w:rsid w:val="004C1DBC"/>
    <w:rsid w:val="004C1EB3"/>
    <w:rsid w:val="004C23BC"/>
    <w:rsid w:val="004C23F4"/>
    <w:rsid w:val="004C314D"/>
    <w:rsid w:val="004C3163"/>
    <w:rsid w:val="004C32E0"/>
    <w:rsid w:val="004C359D"/>
    <w:rsid w:val="004C3740"/>
    <w:rsid w:val="004C3803"/>
    <w:rsid w:val="004C3A9C"/>
    <w:rsid w:val="004C3CCB"/>
    <w:rsid w:val="004C4787"/>
    <w:rsid w:val="004C4809"/>
    <w:rsid w:val="004C480E"/>
    <w:rsid w:val="004C50EB"/>
    <w:rsid w:val="004C5210"/>
    <w:rsid w:val="004C57A0"/>
    <w:rsid w:val="004C59F7"/>
    <w:rsid w:val="004C5C33"/>
    <w:rsid w:val="004C5E94"/>
    <w:rsid w:val="004C66DC"/>
    <w:rsid w:val="004C66FF"/>
    <w:rsid w:val="004C6755"/>
    <w:rsid w:val="004C67BB"/>
    <w:rsid w:val="004C6D19"/>
    <w:rsid w:val="004C6FE6"/>
    <w:rsid w:val="004C7121"/>
    <w:rsid w:val="004C7421"/>
    <w:rsid w:val="004C74B2"/>
    <w:rsid w:val="004C74CC"/>
    <w:rsid w:val="004C75E4"/>
    <w:rsid w:val="004C7748"/>
    <w:rsid w:val="004C7E90"/>
    <w:rsid w:val="004D0085"/>
    <w:rsid w:val="004D0B48"/>
    <w:rsid w:val="004D16B2"/>
    <w:rsid w:val="004D1B12"/>
    <w:rsid w:val="004D1EE3"/>
    <w:rsid w:val="004D1FD7"/>
    <w:rsid w:val="004D2439"/>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5353"/>
    <w:rsid w:val="004D57C9"/>
    <w:rsid w:val="004D5C60"/>
    <w:rsid w:val="004D5F50"/>
    <w:rsid w:val="004D62C0"/>
    <w:rsid w:val="004D6E01"/>
    <w:rsid w:val="004D6EE0"/>
    <w:rsid w:val="004D7321"/>
    <w:rsid w:val="004D783A"/>
    <w:rsid w:val="004D78D6"/>
    <w:rsid w:val="004E0148"/>
    <w:rsid w:val="004E08B2"/>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3EEA"/>
    <w:rsid w:val="004E4182"/>
    <w:rsid w:val="004E473D"/>
    <w:rsid w:val="004E4B26"/>
    <w:rsid w:val="004E4D3A"/>
    <w:rsid w:val="004E4D62"/>
    <w:rsid w:val="004E4E29"/>
    <w:rsid w:val="004E5111"/>
    <w:rsid w:val="004E5281"/>
    <w:rsid w:val="004E53EF"/>
    <w:rsid w:val="004E5470"/>
    <w:rsid w:val="004E5844"/>
    <w:rsid w:val="004E5D5D"/>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C9"/>
    <w:rsid w:val="004F7DE4"/>
    <w:rsid w:val="00500027"/>
    <w:rsid w:val="0050037B"/>
    <w:rsid w:val="0050053D"/>
    <w:rsid w:val="0050053F"/>
    <w:rsid w:val="005007BC"/>
    <w:rsid w:val="00500AC6"/>
    <w:rsid w:val="00500CD5"/>
    <w:rsid w:val="00500FF1"/>
    <w:rsid w:val="005013FB"/>
    <w:rsid w:val="00501657"/>
    <w:rsid w:val="0050183C"/>
    <w:rsid w:val="00501976"/>
    <w:rsid w:val="00501A1E"/>
    <w:rsid w:val="00501AA2"/>
    <w:rsid w:val="00502011"/>
    <w:rsid w:val="00502399"/>
    <w:rsid w:val="00502882"/>
    <w:rsid w:val="00502AA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8FC"/>
    <w:rsid w:val="00512D66"/>
    <w:rsid w:val="00512FD6"/>
    <w:rsid w:val="005134DC"/>
    <w:rsid w:val="0051366E"/>
    <w:rsid w:val="0051384A"/>
    <w:rsid w:val="00513879"/>
    <w:rsid w:val="00513FF8"/>
    <w:rsid w:val="0051409B"/>
    <w:rsid w:val="00514138"/>
    <w:rsid w:val="005144D4"/>
    <w:rsid w:val="005147E8"/>
    <w:rsid w:val="005149D0"/>
    <w:rsid w:val="00514B1E"/>
    <w:rsid w:val="00514E50"/>
    <w:rsid w:val="005150B5"/>
    <w:rsid w:val="00515332"/>
    <w:rsid w:val="0051552F"/>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49"/>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06E"/>
    <w:rsid w:val="00524410"/>
    <w:rsid w:val="0052450D"/>
    <w:rsid w:val="00524698"/>
    <w:rsid w:val="0052472F"/>
    <w:rsid w:val="00524BBD"/>
    <w:rsid w:val="005250C0"/>
    <w:rsid w:val="005251B3"/>
    <w:rsid w:val="005256F6"/>
    <w:rsid w:val="00525B0C"/>
    <w:rsid w:val="00525C15"/>
    <w:rsid w:val="00525CED"/>
    <w:rsid w:val="0052601F"/>
    <w:rsid w:val="00526436"/>
    <w:rsid w:val="005264D4"/>
    <w:rsid w:val="00526783"/>
    <w:rsid w:val="0052682E"/>
    <w:rsid w:val="00526FFC"/>
    <w:rsid w:val="0052701B"/>
    <w:rsid w:val="00527354"/>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8DD"/>
    <w:rsid w:val="00535AF0"/>
    <w:rsid w:val="00535BA5"/>
    <w:rsid w:val="00536025"/>
    <w:rsid w:val="00536553"/>
    <w:rsid w:val="005365FD"/>
    <w:rsid w:val="005369A2"/>
    <w:rsid w:val="00536CE2"/>
    <w:rsid w:val="00536ECC"/>
    <w:rsid w:val="0053717B"/>
    <w:rsid w:val="00537581"/>
    <w:rsid w:val="0053770B"/>
    <w:rsid w:val="00537DF3"/>
    <w:rsid w:val="00540149"/>
    <w:rsid w:val="005407EF"/>
    <w:rsid w:val="00540BF1"/>
    <w:rsid w:val="00541757"/>
    <w:rsid w:val="005417EC"/>
    <w:rsid w:val="0054182A"/>
    <w:rsid w:val="005419C6"/>
    <w:rsid w:val="00542118"/>
    <w:rsid w:val="005421E7"/>
    <w:rsid w:val="005426DD"/>
    <w:rsid w:val="005428D5"/>
    <w:rsid w:val="00542C32"/>
    <w:rsid w:val="00542D7A"/>
    <w:rsid w:val="00542FE9"/>
    <w:rsid w:val="005430A3"/>
    <w:rsid w:val="00543B3C"/>
    <w:rsid w:val="00543C57"/>
    <w:rsid w:val="00543CBE"/>
    <w:rsid w:val="00543D67"/>
    <w:rsid w:val="00543E8F"/>
    <w:rsid w:val="00544B0D"/>
    <w:rsid w:val="00544BA0"/>
    <w:rsid w:val="005450E6"/>
    <w:rsid w:val="00545405"/>
    <w:rsid w:val="00545BA6"/>
    <w:rsid w:val="00545D67"/>
    <w:rsid w:val="00545DA5"/>
    <w:rsid w:val="00546145"/>
    <w:rsid w:val="005461CD"/>
    <w:rsid w:val="005463CB"/>
    <w:rsid w:val="005463E4"/>
    <w:rsid w:val="005467AE"/>
    <w:rsid w:val="005469BF"/>
    <w:rsid w:val="00546A3E"/>
    <w:rsid w:val="00546EBA"/>
    <w:rsid w:val="00547123"/>
    <w:rsid w:val="005475A4"/>
    <w:rsid w:val="00547609"/>
    <w:rsid w:val="00547BAB"/>
    <w:rsid w:val="00547CAD"/>
    <w:rsid w:val="00547EFE"/>
    <w:rsid w:val="00550044"/>
    <w:rsid w:val="00550429"/>
    <w:rsid w:val="00550637"/>
    <w:rsid w:val="00550C7B"/>
    <w:rsid w:val="00550F4F"/>
    <w:rsid w:val="00551150"/>
    <w:rsid w:val="005512EE"/>
    <w:rsid w:val="005514AB"/>
    <w:rsid w:val="005517FA"/>
    <w:rsid w:val="00551BB1"/>
    <w:rsid w:val="005520CF"/>
    <w:rsid w:val="005523E4"/>
    <w:rsid w:val="0055270B"/>
    <w:rsid w:val="00552E09"/>
    <w:rsid w:val="00552F27"/>
    <w:rsid w:val="005532E3"/>
    <w:rsid w:val="00553422"/>
    <w:rsid w:val="005535F1"/>
    <w:rsid w:val="0055367F"/>
    <w:rsid w:val="005537EE"/>
    <w:rsid w:val="005537F1"/>
    <w:rsid w:val="00553AC1"/>
    <w:rsid w:val="00553BB5"/>
    <w:rsid w:val="0055461F"/>
    <w:rsid w:val="00554A69"/>
    <w:rsid w:val="00554E47"/>
    <w:rsid w:val="005552C1"/>
    <w:rsid w:val="00555BF7"/>
    <w:rsid w:val="0055601C"/>
    <w:rsid w:val="0055602C"/>
    <w:rsid w:val="00556113"/>
    <w:rsid w:val="0055625C"/>
    <w:rsid w:val="00556560"/>
    <w:rsid w:val="0055667E"/>
    <w:rsid w:val="00556798"/>
    <w:rsid w:val="005569E1"/>
    <w:rsid w:val="00557226"/>
    <w:rsid w:val="0055733A"/>
    <w:rsid w:val="005573D0"/>
    <w:rsid w:val="0055752E"/>
    <w:rsid w:val="005579EC"/>
    <w:rsid w:val="00557FB9"/>
    <w:rsid w:val="0056005A"/>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7BB"/>
    <w:rsid w:val="00562AF5"/>
    <w:rsid w:val="00562CCD"/>
    <w:rsid w:val="00562F21"/>
    <w:rsid w:val="005631CC"/>
    <w:rsid w:val="0056364A"/>
    <w:rsid w:val="0056371B"/>
    <w:rsid w:val="00564017"/>
    <w:rsid w:val="005640A2"/>
    <w:rsid w:val="00564147"/>
    <w:rsid w:val="00564506"/>
    <w:rsid w:val="00564809"/>
    <w:rsid w:val="00564B32"/>
    <w:rsid w:val="00564C66"/>
    <w:rsid w:val="00564FB2"/>
    <w:rsid w:val="00565111"/>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917"/>
    <w:rsid w:val="00571B48"/>
    <w:rsid w:val="00571F59"/>
    <w:rsid w:val="00572312"/>
    <w:rsid w:val="005728E1"/>
    <w:rsid w:val="00572BA3"/>
    <w:rsid w:val="00573195"/>
    <w:rsid w:val="00573971"/>
    <w:rsid w:val="00573C0E"/>
    <w:rsid w:val="00573D82"/>
    <w:rsid w:val="00573E52"/>
    <w:rsid w:val="00573E9B"/>
    <w:rsid w:val="005747F7"/>
    <w:rsid w:val="005749C9"/>
    <w:rsid w:val="00574D38"/>
    <w:rsid w:val="00575212"/>
    <w:rsid w:val="005758F3"/>
    <w:rsid w:val="0057590B"/>
    <w:rsid w:val="00575EDC"/>
    <w:rsid w:val="00575F79"/>
    <w:rsid w:val="00576535"/>
    <w:rsid w:val="00576606"/>
    <w:rsid w:val="005767AB"/>
    <w:rsid w:val="005768F6"/>
    <w:rsid w:val="00576D45"/>
    <w:rsid w:val="00576DA0"/>
    <w:rsid w:val="00576E21"/>
    <w:rsid w:val="00576F26"/>
    <w:rsid w:val="0057718D"/>
    <w:rsid w:val="00577196"/>
    <w:rsid w:val="005773F5"/>
    <w:rsid w:val="005773FA"/>
    <w:rsid w:val="00577699"/>
    <w:rsid w:val="005779D1"/>
    <w:rsid w:val="00577FA2"/>
    <w:rsid w:val="0058033E"/>
    <w:rsid w:val="0058038B"/>
    <w:rsid w:val="00580928"/>
    <w:rsid w:val="00580AC0"/>
    <w:rsid w:val="00580BB8"/>
    <w:rsid w:val="00581178"/>
    <w:rsid w:val="0058125F"/>
    <w:rsid w:val="00581E5C"/>
    <w:rsid w:val="00582798"/>
    <w:rsid w:val="00582876"/>
    <w:rsid w:val="005829BE"/>
    <w:rsid w:val="00582D24"/>
    <w:rsid w:val="00582E1E"/>
    <w:rsid w:val="00583393"/>
    <w:rsid w:val="00583477"/>
    <w:rsid w:val="00583599"/>
    <w:rsid w:val="00583B51"/>
    <w:rsid w:val="00583B92"/>
    <w:rsid w:val="00583E1C"/>
    <w:rsid w:val="00583FBC"/>
    <w:rsid w:val="00584160"/>
    <w:rsid w:val="005841FA"/>
    <w:rsid w:val="005849FA"/>
    <w:rsid w:val="00585219"/>
    <w:rsid w:val="005856A5"/>
    <w:rsid w:val="005859AF"/>
    <w:rsid w:val="00585C8B"/>
    <w:rsid w:val="00585F3A"/>
    <w:rsid w:val="005860EB"/>
    <w:rsid w:val="00586433"/>
    <w:rsid w:val="005866A5"/>
    <w:rsid w:val="005866D8"/>
    <w:rsid w:val="00586B60"/>
    <w:rsid w:val="00586D2F"/>
    <w:rsid w:val="00586F02"/>
    <w:rsid w:val="0058737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857"/>
    <w:rsid w:val="00593912"/>
    <w:rsid w:val="00593E53"/>
    <w:rsid w:val="00593EFD"/>
    <w:rsid w:val="00593F2C"/>
    <w:rsid w:val="005940EF"/>
    <w:rsid w:val="005943CB"/>
    <w:rsid w:val="0059469C"/>
    <w:rsid w:val="00594A06"/>
    <w:rsid w:val="00594C0E"/>
    <w:rsid w:val="0059515F"/>
    <w:rsid w:val="00595653"/>
    <w:rsid w:val="00595682"/>
    <w:rsid w:val="0059584B"/>
    <w:rsid w:val="0059595F"/>
    <w:rsid w:val="00595B23"/>
    <w:rsid w:val="00595EE3"/>
    <w:rsid w:val="00595F2A"/>
    <w:rsid w:val="00595F30"/>
    <w:rsid w:val="0059607A"/>
    <w:rsid w:val="005966DA"/>
    <w:rsid w:val="0059693E"/>
    <w:rsid w:val="005969B8"/>
    <w:rsid w:val="00596E45"/>
    <w:rsid w:val="00596F8F"/>
    <w:rsid w:val="00597317"/>
    <w:rsid w:val="00597A4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181"/>
    <w:rsid w:val="005A310C"/>
    <w:rsid w:val="005A3157"/>
    <w:rsid w:val="005A3977"/>
    <w:rsid w:val="005A3C0E"/>
    <w:rsid w:val="005A3F14"/>
    <w:rsid w:val="005A403B"/>
    <w:rsid w:val="005A4398"/>
    <w:rsid w:val="005A439E"/>
    <w:rsid w:val="005A4774"/>
    <w:rsid w:val="005A47A4"/>
    <w:rsid w:val="005A519E"/>
    <w:rsid w:val="005A54E4"/>
    <w:rsid w:val="005A5C54"/>
    <w:rsid w:val="005A5E9D"/>
    <w:rsid w:val="005A5FBC"/>
    <w:rsid w:val="005A6225"/>
    <w:rsid w:val="005A6892"/>
    <w:rsid w:val="005A6FB5"/>
    <w:rsid w:val="005A7022"/>
    <w:rsid w:val="005A73F7"/>
    <w:rsid w:val="005A77AF"/>
    <w:rsid w:val="005A78B1"/>
    <w:rsid w:val="005A7AC4"/>
    <w:rsid w:val="005A7ADA"/>
    <w:rsid w:val="005B0037"/>
    <w:rsid w:val="005B0467"/>
    <w:rsid w:val="005B07A5"/>
    <w:rsid w:val="005B093C"/>
    <w:rsid w:val="005B0A72"/>
    <w:rsid w:val="005B0AA6"/>
    <w:rsid w:val="005B0C8C"/>
    <w:rsid w:val="005B0E4D"/>
    <w:rsid w:val="005B10E0"/>
    <w:rsid w:val="005B13E6"/>
    <w:rsid w:val="005B190C"/>
    <w:rsid w:val="005B19B2"/>
    <w:rsid w:val="005B2A87"/>
    <w:rsid w:val="005B2E06"/>
    <w:rsid w:val="005B2E6A"/>
    <w:rsid w:val="005B3707"/>
    <w:rsid w:val="005B3941"/>
    <w:rsid w:val="005B421A"/>
    <w:rsid w:val="005B4B1F"/>
    <w:rsid w:val="005B4D06"/>
    <w:rsid w:val="005B4D3E"/>
    <w:rsid w:val="005B4F48"/>
    <w:rsid w:val="005B587D"/>
    <w:rsid w:val="005B5898"/>
    <w:rsid w:val="005B5DDD"/>
    <w:rsid w:val="005B63D4"/>
    <w:rsid w:val="005B6455"/>
    <w:rsid w:val="005B6471"/>
    <w:rsid w:val="005B665B"/>
    <w:rsid w:val="005B6E64"/>
    <w:rsid w:val="005B71B1"/>
    <w:rsid w:val="005B7290"/>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874"/>
    <w:rsid w:val="005C3A30"/>
    <w:rsid w:val="005C3BBA"/>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5FB1"/>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1A5"/>
    <w:rsid w:val="005D03A6"/>
    <w:rsid w:val="005D0408"/>
    <w:rsid w:val="005D0736"/>
    <w:rsid w:val="005D08C7"/>
    <w:rsid w:val="005D094E"/>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3B1"/>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B6E"/>
    <w:rsid w:val="005D6D32"/>
    <w:rsid w:val="005D708F"/>
    <w:rsid w:val="005D7513"/>
    <w:rsid w:val="005D7968"/>
    <w:rsid w:val="005D7A4C"/>
    <w:rsid w:val="005D7AD9"/>
    <w:rsid w:val="005E091B"/>
    <w:rsid w:val="005E10AB"/>
    <w:rsid w:val="005E15F0"/>
    <w:rsid w:val="005E162A"/>
    <w:rsid w:val="005E175F"/>
    <w:rsid w:val="005E1A32"/>
    <w:rsid w:val="005E1E21"/>
    <w:rsid w:val="005E1E4A"/>
    <w:rsid w:val="005E1EA4"/>
    <w:rsid w:val="005E20FF"/>
    <w:rsid w:val="005E2226"/>
    <w:rsid w:val="005E25FA"/>
    <w:rsid w:val="005E2673"/>
    <w:rsid w:val="005E2ACB"/>
    <w:rsid w:val="005E2DF2"/>
    <w:rsid w:val="005E32BE"/>
    <w:rsid w:val="005E3603"/>
    <w:rsid w:val="005E3C36"/>
    <w:rsid w:val="005E4477"/>
    <w:rsid w:val="005E44D1"/>
    <w:rsid w:val="005E46FB"/>
    <w:rsid w:val="005E4838"/>
    <w:rsid w:val="005E4907"/>
    <w:rsid w:val="005E4C36"/>
    <w:rsid w:val="005E4DC0"/>
    <w:rsid w:val="005E4E06"/>
    <w:rsid w:val="005E55BD"/>
    <w:rsid w:val="005E5975"/>
    <w:rsid w:val="005E6218"/>
    <w:rsid w:val="005E64CE"/>
    <w:rsid w:val="005E67D4"/>
    <w:rsid w:val="005E68D4"/>
    <w:rsid w:val="005E6CC9"/>
    <w:rsid w:val="005E6F4B"/>
    <w:rsid w:val="005E7080"/>
    <w:rsid w:val="005E719F"/>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AA9"/>
    <w:rsid w:val="005F2BEC"/>
    <w:rsid w:val="005F2DBC"/>
    <w:rsid w:val="005F2E35"/>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02D"/>
    <w:rsid w:val="005F7402"/>
    <w:rsid w:val="005F789C"/>
    <w:rsid w:val="005F7EE3"/>
    <w:rsid w:val="005F7F53"/>
    <w:rsid w:val="00600282"/>
    <w:rsid w:val="006003C6"/>
    <w:rsid w:val="00600490"/>
    <w:rsid w:val="006008AE"/>
    <w:rsid w:val="00600C8E"/>
    <w:rsid w:val="00600DD4"/>
    <w:rsid w:val="006015E9"/>
    <w:rsid w:val="00601B61"/>
    <w:rsid w:val="00601C18"/>
    <w:rsid w:val="00601D87"/>
    <w:rsid w:val="006024C3"/>
    <w:rsid w:val="00602A51"/>
    <w:rsid w:val="00602BE3"/>
    <w:rsid w:val="00602E02"/>
    <w:rsid w:val="00602EE9"/>
    <w:rsid w:val="006030EA"/>
    <w:rsid w:val="006031CD"/>
    <w:rsid w:val="00603230"/>
    <w:rsid w:val="0060350B"/>
    <w:rsid w:val="00603B11"/>
    <w:rsid w:val="00603DDD"/>
    <w:rsid w:val="00603EEF"/>
    <w:rsid w:val="006043B2"/>
    <w:rsid w:val="006045A6"/>
    <w:rsid w:val="00604818"/>
    <w:rsid w:val="006049EC"/>
    <w:rsid w:val="00605555"/>
    <w:rsid w:val="0060571A"/>
    <w:rsid w:val="006058A6"/>
    <w:rsid w:val="006059C6"/>
    <w:rsid w:val="00605B46"/>
    <w:rsid w:val="00605C91"/>
    <w:rsid w:val="00605DC9"/>
    <w:rsid w:val="00606096"/>
    <w:rsid w:val="00606222"/>
    <w:rsid w:val="00606613"/>
    <w:rsid w:val="006066CB"/>
    <w:rsid w:val="006067A7"/>
    <w:rsid w:val="0060686E"/>
    <w:rsid w:val="00606C62"/>
    <w:rsid w:val="00606EAF"/>
    <w:rsid w:val="00607721"/>
    <w:rsid w:val="00607A91"/>
    <w:rsid w:val="00607FF7"/>
    <w:rsid w:val="00610010"/>
    <w:rsid w:val="0061005C"/>
    <w:rsid w:val="00610351"/>
    <w:rsid w:val="00610E14"/>
    <w:rsid w:val="00610FF7"/>
    <w:rsid w:val="00611291"/>
    <w:rsid w:val="0061148E"/>
    <w:rsid w:val="0061166F"/>
    <w:rsid w:val="006119AC"/>
    <w:rsid w:val="00611B87"/>
    <w:rsid w:val="00611BA5"/>
    <w:rsid w:val="00611C51"/>
    <w:rsid w:val="006121A9"/>
    <w:rsid w:val="00612517"/>
    <w:rsid w:val="00612649"/>
    <w:rsid w:val="0061268F"/>
    <w:rsid w:val="006127F3"/>
    <w:rsid w:val="00612917"/>
    <w:rsid w:val="006129E1"/>
    <w:rsid w:val="00612F39"/>
    <w:rsid w:val="00613161"/>
    <w:rsid w:val="0061323C"/>
    <w:rsid w:val="00613AD6"/>
    <w:rsid w:val="006140B2"/>
    <w:rsid w:val="0061456F"/>
    <w:rsid w:val="006146E2"/>
    <w:rsid w:val="00614771"/>
    <w:rsid w:val="00614D15"/>
    <w:rsid w:val="00614DF7"/>
    <w:rsid w:val="00614E47"/>
    <w:rsid w:val="006155AA"/>
    <w:rsid w:val="006156D5"/>
    <w:rsid w:val="00615962"/>
    <w:rsid w:val="00615A85"/>
    <w:rsid w:val="00615CCC"/>
    <w:rsid w:val="00615D83"/>
    <w:rsid w:val="0061607B"/>
    <w:rsid w:val="00616D16"/>
    <w:rsid w:val="00617324"/>
    <w:rsid w:val="00617371"/>
    <w:rsid w:val="00617524"/>
    <w:rsid w:val="006176A4"/>
    <w:rsid w:val="006178F4"/>
    <w:rsid w:val="006179FC"/>
    <w:rsid w:val="00617B42"/>
    <w:rsid w:val="00620285"/>
    <w:rsid w:val="006204BC"/>
    <w:rsid w:val="0062050B"/>
    <w:rsid w:val="0062095F"/>
    <w:rsid w:val="00620A9A"/>
    <w:rsid w:val="0062109D"/>
    <w:rsid w:val="00621136"/>
    <w:rsid w:val="0062142F"/>
    <w:rsid w:val="00621DBA"/>
    <w:rsid w:val="00621E20"/>
    <w:rsid w:val="00621FE3"/>
    <w:rsid w:val="006220FD"/>
    <w:rsid w:val="006221C5"/>
    <w:rsid w:val="0062229F"/>
    <w:rsid w:val="006222AD"/>
    <w:rsid w:val="006226F8"/>
    <w:rsid w:val="006227B4"/>
    <w:rsid w:val="00622B0A"/>
    <w:rsid w:val="00622ECC"/>
    <w:rsid w:val="006231A5"/>
    <w:rsid w:val="0062333C"/>
    <w:rsid w:val="00623540"/>
    <w:rsid w:val="00623981"/>
    <w:rsid w:val="00623A02"/>
    <w:rsid w:val="00623CE3"/>
    <w:rsid w:val="006242B7"/>
    <w:rsid w:val="006244D5"/>
    <w:rsid w:val="00624735"/>
    <w:rsid w:val="00624C4B"/>
    <w:rsid w:val="00625B1E"/>
    <w:rsid w:val="00626459"/>
    <w:rsid w:val="0062655D"/>
    <w:rsid w:val="006267B7"/>
    <w:rsid w:val="00626C72"/>
    <w:rsid w:val="00626DD0"/>
    <w:rsid w:val="006271E9"/>
    <w:rsid w:val="0062734C"/>
    <w:rsid w:val="00627649"/>
    <w:rsid w:val="0062786D"/>
    <w:rsid w:val="0062797A"/>
    <w:rsid w:val="006279F0"/>
    <w:rsid w:val="00627CB0"/>
    <w:rsid w:val="00627DB2"/>
    <w:rsid w:val="00627DC8"/>
    <w:rsid w:val="00630592"/>
    <w:rsid w:val="00630CC8"/>
    <w:rsid w:val="00631126"/>
    <w:rsid w:val="006311E1"/>
    <w:rsid w:val="0063127D"/>
    <w:rsid w:val="00631456"/>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868"/>
    <w:rsid w:val="006349C9"/>
    <w:rsid w:val="00634BBD"/>
    <w:rsid w:val="00635006"/>
    <w:rsid w:val="006351DB"/>
    <w:rsid w:val="006352EE"/>
    <w:rsid w:val="006353FD"/>
    <w:rsid w:val="006357E1"/>
    <w:rsid w:val="00635851"/>
    <w:rsid w:val="00635858"/>
    <w:rsid w:val="006358B6"/>
    <w:rsid w:val="00635BB0"/>
    <w:rsid w:val="00636044"/>
    <w:rsid w:val="00636367"/>
    <w:rsid w:val="006363CB"/>
    <w:rsid w:val="006364B5"/>
    <w:rsid w:val="0063655A"/>
    <w:rsid w:val="006365F1"/>
    <w:rsid w:val="00636A2C"/>
    <w:rsid w:val="00636BEF"/>
    <w:rsid w:val="00636D74"/>
    <w:rsid w:val="00636D92"/>
    <w:rsid w:val="0063732D"/>
    <w:rsid w:val="0063756A"/>
    <w:rsid w:val="0063767A"/>
    <w:rsid w:val="00637A4C"/>
    <w:rsid w:val="00637C07"/>
    <w:rsid w:val="00637F63"/>
    <w:rsid w:val="00637FBF"/>
    <w:rsid w:val="006400AC"/>
    <w:rsid w:val="006401B4"/>
    <w:rsid w:val="006401B7"/>
    <w:rsid w:val="006408A4"/>
    <w:rsid w:val="0064092E"/>
    <w:rsid w:val="0064188D"/>
    <w:rsid w:val="00641A13"/>
    <w:rsid w:val="0064242A"/>
    <w:rsid w:val="00642689"/>
    <w:rsid w:val="0064269E"/>
    <w:rsid w:val="006427A7"/>
    <w:rsid w:val="00642D47"/>
    <w:rsid w:val="00642D61"/>
    <w:rsid w:val="00642D9C"/>
    <w:rsid w:val="00642FFB"/>
    <w:rsid w:val="00643010"/>
    <w:rsid w:val="006437F6"/>
    <w:rsid w:val="006438C7"/>
    <w:rsid w:val="00643A61"/>
    <w:rsid w:val="00643B7F"/>
    <w:rsid w:val="00643BC5"/>
    <w:rsid w:val="00643D02"/>
    <w:rsid w:val="00644042"/>
    <w:rsid w:val="0064425C"/>
    <w:rsid w:val="006442E6"/>
    <w:rsid w:val="006443C8"/>
    <w:rsid w:val="006444F0"/>
    <w:rsid w:val="006447E0"/>
    <w:rsid w:val="00644981"/>
    <w:rsid w:val="00644B5E"/>
    <w:rsid w:val="00644D45"/>
    <w:rsid w:val="00644EFD"/>
    <w:rsid w:val="006456DF"/>
    <w:rsid w:val="006458F7"/>
    <w:rsid w:val="00645C18"/>
    <w:rsid w:val="0064629B"/>
    <w:rsid w:val="00646303"/>
    <w:rsid w:val="006467FD"/>
    <w:rsid w:val="006468E7"/>
    <w:rsid w:val="00646C3D"/>
    <w:rsid w:val="00646D83"/>
    <w:rsid w:val="006470DD"/>
    <w:rsid w:val="006476BA"/>
    <w:rsid w:val="00647981"/>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1FAF"/>
    <w:rsid w:val="0065285E"/>
    <w:rsid w:val="00653321"/>
    <w:rsid w:val="00653672"/>
    <w:rsid w:val="00653B1E"/>
    <w:rsid w:val="00654105"/>
    <w:rsid w:val="006541F8"/>
    <w:rsid w:val="0065467E"/>
    <w:rsid w:val="006546ED"/>
    <w:rsid w:val="006547BF"/>
    <w:rsid w:val="0065494B"/>
    <w:rsid w:val="00654A23"/>
    <w:rsid w:val="00654C3D"/>
    <w:rsid w:val="00654C60"/>
    <w:rsid w:val="00654DF8"/>
    <w:rsid w:val="006553F6"/>
    <w:rsid w:val="00655689"/>
    <w:rsid w:val="00655F2B"/>
    <w:rsid w:val="0065605A"/>
    <w:rsid w:val="0065614B"/>
    <w:rsid w:val="006561FB"/>
    <w:rsid w:val="00656311"/>
    <w:rsid w:val="0065649C"/>
    <w:rsid w:val="006564C7"/>
    <w:rsid w:val="00656628"/>
    <w:rsid w:val="00656864"/>
    <w:rsid w:val="00656878"/>
    <w:rsid w:val="00656DD8"/>
    <w:rsid w:val="00656FA7"/>
    <w:rsid w:val="006574C4"/>
    <w:rsid w:val="00657563"/>
    <w:rsid w:val="00657D39"/>
    <w:rsid w:val="006601FC"/>
    <w:rsid w:val="00660C97"/>
    <w:rsid w:val="00660D5E"/>
    <w:rsid w:val="00660DCD"/>
    <w:rsid w:val="00660FBB"/>
    <w:rsid w:val="0066108F"/>
    <w:rsid w:val="006613FE"/>
    <w:rsid w:val="00661B0E"/>
    <w:rsid w:val="00661B43"/>
    <w:rsid w:val="00661B9E"/>
    <w:rsid w:val="006622AF"/>
    <w:rsid w:val="006622C7"/>
    <w:rsid w:val="006625C8"/>
    <w:rsid w:val="0066266E"/>
    <w:rsid w:val="00662AEA"/>
    <w:rsid w:val="00662BB5"/>
    <w:rsid w:val="00662E04"/>
    <w:rsid w:val="006632FA"/>
    <w:rsid w:val="006633B8"/>
    <w:rsid w:val="006634A7"/>
    <w:rsid w:val="006636CD"/>
    <w:rsid w:val="0066388A"/>
    <w:rsid w:val="00664486"/>
    <w:rsid w:val="0066488A"/>
    <w:rsid w:val="00664B79"/>
    <w:rsid w:val="00664E33"/>
    <w:rsid w:val="0066507F"/>
    <w:rsid w:val="006650AB"/>
    <w:rsid w:val="006653D7"/>
    <w:rsid w:val="006656E8"/>
    <w:rsid w:val="006657CD"/>
    <w:rsid w:val="0066607D"/>
    <w:rsid w:val="00666165"/>
    <w:rsid w:val="00666261"/>
    <w:rsid w:val="0066638E"/>
    <w:rsid w:val="006666F7"/>
    <w:rsid w:val="00666829"/>
    <w:rsid w:val="006669F6"/>
    <w:rsid w:val="006671A8"/>
    <w:rsid w:val="0066723A"/>
    <w:rsid w:val="006672D8"/>
    <w:rsid w:val="0066755E"/>
    <w:rsid w:val="00667AEC"/>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3E2"/>
    <w:rsid w:val="00675615"/>
    <w:rsid w:val="00675BF1"/>
    <w:rsid w:val="00675D5F"/>
    <w:rsid w:val="00675E4C"/>
    <w:rsid w:val="0067658E"/>
    <w:rsid w:val="006768EA"/>
    <w:rsid w:val="006769BD"/>
    <w:rsid w:val="00676A73"/>
    <w:rsid w:val="00676E07"/>
    <w:rsid w:val="00676E80"/>
    <w:rsid w:val="00677265"/>
    <w:rsid w:val="006775F0"/>
    <w:rsid w:val="006777DA"/>
    <w:rsid w:val="006777F7"/>
    <w:rsid w:val="00677985"/>
    <w:rsid w:val="00677AD8"/>
    <w:rsid w:val="00677D05"/>
    <w:rsid w:val="0068024F"/>
    <w:rsid w:val="006802D0"/>
    <w:rsid w:val="006807C4"/>
    <w:rsid w:val="00680872"/>
    <w:rsid w:val="006809C2"/>
    <w:rsid w:val="00680ABD"/>
    <w:rsid w:val="00680C9A"/>
    <w:rsid w:val="00680D10"/>
    <w:rsid w:val="00680F5F"/>
    <w:rsid w:val="00681125"/>
    <w:rsid w:val="00681443"/>
    <w:rsid w:val="006814D8"/>
    <w:rsid w:val="00681536"/>
    <w:rsid w:val="006815AF"/>
    <w:rsid w:val="00681879"/>
    <w:rsid w:val="00681946"/>
    <w:rsid w:val="00681F89"/>
    <w:rsid w:val="00681FC3"/>
    <w:rsid w:val="00682535"/>
    <w:rsid w:val="0068295C"/>
    <w:rsid w:val="00682A54"/>
    <w:rsid w:val="00682CF9"/>
    <w:rsid w:val="00682D43"/>
    <w:rsid w:val="006834DF"/>
    <w:rsid w:val="006836B2"/>
    <w:rsid w:val="006840E2"/>
    <w:rsid w:val="0068450E"/>
    <w:rsid w:val="006846FA"/>
    <w:rsid w:val="0068488E"/>
    <w:rsid w:val="00684B0D"/>
    <w:rsid w:val="006852B0"/>
    <w:rsid w:val="00685896"/>
    <w:rsid w:val="00685994"/>
    <w:rsid w:val="00685C0D"/>
    <w:rsid w:val="00685DFA"/>
    <w:rsid w:val="006861E8"/>
    <w:rsid w:val="00686265"/>
    <w:rsid w:val="0068697D"/>
    <w:rsid w:val="00686DE8"/>
    <w:rsid w:val="0068723C"/>
    <w:rsid w:val="00687376"/>
    <w:rsid w:val="00687484"/>
    <w:rsid w:val="006874C7"/>
    <w:rsid w:val="00687937"/>
    <w:rsid w:val="00687A17"/>
    <w:rsid w:val="00687B51"/>
    <w:rsid w:val="00687B7F"/>
    <w:rsid w:val="00687E12"/>
    <w:rsid w:val="00687F7A"/>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5F1"/>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224"/>
    <w:rsid w:val="006A12E6"/>
    <w:rsid w:val="006A15F0"/>
    <w:rsid w:val="006A178C"/>
    <w:rsid w:val="006A1CC0"/>
    <w:rsid w:val="006A2A34"/>
    <w:rsid w:val="006A2B82"/>
    <w:rsid w:val="006A30EE"/>
    <w:rsid w:val="006A328B"/>
    <w:rsid w:val="006A350B"/>
    <w:rsid w:val="006A35AC"/>
    <w:rsid w:val="006A37D8"/>
    <w:rsid w:val="006A423F"/>
    <w:rsid w:val="006A44DA"/>
    <w:rsid w:val="006A47F5"/>
    <w:rsid w:val="006A482A"/>
    <w:rsid w:val="006A4A12"/>
    <w:rsid w:val="006A4A7E"/>
    <w:rsid w:val="006A4AB1"/>
    <w:rsid w:val="006A4C63"/>
    <w:rsid w:val="006A4FE9"/>
    <w:rsid w:val="006A5451"/>
    <w:rsid w:val="006A568E"/>
    <w:rsid w:val="006A586D"/>
    <w:rsid w:val="006A5B14"/>
    <w:rsid w:val="006A5B8B"/>
    <w:rsid w:val="006A5C4A"/>
    <w:rsid w:val="006A5D16"/>
    <w:rsid w:val="006A5E10"/>
    <w:rsid w:val="006A5EA4"/>
    <w:rsid w:val="006A63F1"/>
    <w:rsid w:val="006A66A0"/>
    <w:rsid w:val="006A6A73"/>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7CA"/>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E5E"/>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B2E"/>
    <w:rsid w:val="006C2106"/>
    <w:rsid w:val="006C21EA"/>
    <w:rsid w:val="006C263F"/>
    <w:rsid w:val="006C283B"/>
    <w:rsid w:val="006C2B53"/>
    <w:rsid w:val="006C33B1"/>
    <w:rsid w:val="006C3447"/>
    <w:rsid w:val="006C361C"/>
    <w:rsid w:val="006C3968"/>
    <w:rsid w:val="006C3AE9"/>
    <w:rsid w:val="006C4033"/>
    <w:rsid w:val="006C40F0"/>
    <w:rsid w:val="006C4859"/>
    <w:rsid w:val="006C4CC8"/>
    <w:rsid w:val="006C52FF"/>
    <w:rsid w:val="006C5688"/>
    <w:rsid w:val="006C5C7C"/>
    <w:rsid w:val="006C6367"/>
    <w:rsid w:val="006C643D"/>
    <w:rsid w:val="006C66EC"/>
    <w:rsid w:val="006C66F3"/>
    <w:rsid w:val="006C6865"/>
    <w:rsid w:val="006C6D02"/>
    <w:rsid w:val="006C6D3B"/>
    <w:rsid w:val="006C736B"/>
    <w:rsid w:val="006C7434"/>
    <w:rsid w:val="006C745B"/>
    <w:rsid w:val="006C7947"/>
    <w:rsid w:val="006C7B02"/>
    <w:rsid w:val="006C7DBD"/>
    <w:rsid w:val="006C7E3E"/>
    <w:rsid w:val="006D018A"/>
    <w:rsid w:val="006D01E8"/>
    <w:rsid w:val="006D0739"/>
    <w:rsid w:val="006D07D7"/>
    <w:rsid w:val="006D0D23"/>
    <w:rsid w:val="006D12CC"/>
    <w:rsid w:val="006D15F0"/>
    <w:rsid w:val="006D162B"/>
    <w:rsid w:val="006D1733"/>
    <w:rsid w:val="006D1937"/>
    <w:rsid w:val="006D1B60"/>
    <w:rsid w:val="006D1CDC"/>
    <w:rsid w:val="006D1F41"/>
    <w:rsid w:val="006D2383"/>
    <w:rsid w:val="006D2549"/>
    <w:rsid w:val="006D25E4"/>
    <w:rsid w:val="006D2C0A"/>
    <w:rsid w:val="006D3419"/>
    <w:rsid w:val="006D3518"/>
    <w:rsid w:val="006D358E"/>
    <w:rsid w:val="006D35B3"/>
    <w:rsid w:val="006D3623"/>
    <w:rsid w:val="006D3917"/>
    <w:rsid w:val="006D3BB6"/>
    <w:rsid w:val="006D404E"/>
    <w:rsid w:val="006D41E8"/>
    <w:rsid w:val="006D43DB"/>
    <w:rsid w:val="006D4483"/>
    <w:rsid w:val="006D45F9"/>
    <w:rsid w:val="006D4613"/>
    <w:rsid w:val="006D46F7"/>
    <w:rsid w:val="006D4B57"/>
    <w:rsid w:val="006D4DC6"/>
    <w:rsid w:val="006D4E58"/>
    <w:rsid w:val="006D537D"/>
    <w:rsid w:val="006D5483"/>
    <w:rsid w:val="006D59AC"/>
    <w:rsid w:val="006D5C71"/>
    <w:rsid w:val="006D5EF6"/>
    <w:rsid w:val="006D6AA0"/>
    <w:rsid w:val="006D6C12"/>
    <w:rsid w:val="006D722B"/>
    <w:rsid w:val="006D72A1"/>
    <w:rsid w:val="006D738C"/>
    <w:rsid w:val="006D7750"/>
    <w:rsid w:val="006D7D81"/>
    <w:rsid w:val="006D7DCC"/>
    <w:rsid w:val="006E0206"/>
    <w:rsid w:val="006E0360"/>
    <w:rsid w:val="006E054E"/>
    <w:rsid w:val="006E057C"/>
    <w:rsid w:val="006E0654"/>
    <w:rsid w:val="006E066B"/>
    <w:rsid w:val="006E06AD"/>
    <w:rsid w:val="006E0863"/>
    <w:rsid w:val="006E08CE"/>
    <w:rsid w:val="006E08F3"/>
    <w:rsid w:val="006E097E"/>
    <w:rsid w:val="006E09E9"/>
    <w:rsid w:val="006E0A61"/>
    <w:rsid w:val="006E0B05"/>
    <w:rsid w:val="006E0D44"/>
    <w:rsid w:val="006E0DDE"/>
    <w:rsid w:val="006E0FD1"/>
    <w:rsid w:val="006E0FE0"/>
    <w:rsid w:val="006E1158"/>
    <w:rsid w:val="006E127C"/>
    <w:rsid w:val="006E12FB"/>
    <w:rsid w:val="006E155A"/>
    <w:rsid w:val="006E19AB"/>
    <w:rsid w:val="006E227F"/>
    <w:rsid w:val="006E228B"/>
    <w:rsid w:val="006E23BA"/>
    <w:rsid w:val="006E263B"/>
    <w:rsid w:val="006E285C"/>
    <w:rsid w:val="006E28F8"/>
    <w:rsid w:val="006E2BF4"/>
    <w:rsid w:val="006E2C4F"/>
    <w:rsid w:val="006E2E5B"/>
    <w:rsid w:val="006E3070"/>
    <w:rsid w:val="006E3132"/>
    <w:rsid w:val="006E32C0"/>
    <w:rsid w:val="006E3380"/>
    <w:rsid w:val="006E38AB"/>
    <w:rsid w:val="006E38D0"/>
    <w:rsid w:val="006E3954"/>
    <w:rsid w:val="006E3B29"/>
    <w:rsid w:val="006E3B9D"/>
    <w:rsid w:val="006E4622"/>
    <w:rsid w:val="006E4735"/>
    <w:rsid w:val="006E4888"/>
    <w:rsid w:val="006E4BC3"/>
    <w:rsid w:val="006E5149"/>
    <w:rsid w:val="006E5257"/>
    <w:rsid w:val="006E543E"/>
    <w:rsid w:val="006E5BCB"/>
    <w:rsid w:val="006E5D69"/>
    <w:rsid w:val="006E5E79"/>
    <w:rsid w:val="006E5E8C"/>
    <w:rsid w:val="006E5F94"/>
    <w:rsid w:val="006E69AA"/>
    <w:rsid w:val="006E6A6B"/>
    <w:rsid w:val="006E6C2C"/>
    <w:rsid w:val="006E6E02"/>
    <w:rsid w:val="006E6E10"/>
    <w:rsid w:val="006E6F0E"/>
    <w:rsid w:val="006E6F66"/>
    <w:rsid w:val="006E70FB"/>
    <w:rsid w:val="006E7725"/>
    <w:rsid w:val="006E7B16"/>
    <w:rsid w:val="006E7D34"/>
    <w:rsid w:val="006E7DB1"/>
    <w:rsid w:val="006E7E8F"/>
    <w:rsid w:val="006F06C9"/>
    <w:rsid w:val="006F0D2C"/>
    <w:rsid w:val="006F0D9D"/>
    <w:rsid w:val="006F0DBC"/>
    <w:rsid w:val="006F0ED6"/>
    <w:rsid w:val="006F0F00"/>
    <w:rsid w:val="006F0FEA"/>
    <w:rsid w:val="006F1094"/>
    <w:rsid w:val="006F1828"/>
    <w:rsid w:val="006F1A76"/>
    <w:rsid w:val="006F1D6C"/>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48C2"/>
    <w:rsid w:val="00705173"/>
    <w:rsid w:val="007052B0"/>
    <w:rsid w:val="00705445"/>
    <w:rsid w:val="00705642"/>
    <w:rsid w:val="007058C4"/>
    <w:rsid w:val="0070590C"/>
    <w:rsid w:val="00705AAB"/>
    <w:rsid w:val="00705B47"/>
    <w:rsid w:val="00705FF0"/>
    <w:rsid w:val="007066C3"/>
    <w:rsid w:val="0070671A"/>
    <w:rsid w:val="0070676C"/>
    <w:rsid w:val="007069D5"/>
    <w:rsid w:val="007069E6"/>
    <w:rsid w:val="00706B62"/>
    <w:rsid w:val="00707113"/>
    <w:rsid w:val="00707567"/>
    <w:rsid w:val="00707D2B"/>
    <w:rsid w:val="00707E41"/>
    <w:rsid w:val="00710392"/>
    <w:rsid w:val="007107CE"/>
    <w:rsid w:val="00710E25"/>
    <w:rsid w:val="00710F81"/>
    <w:rsid w:val="00711308"/>
    <w:rsid w:val="007113BD"/>
    <w:rsid w:val="00711472"/>
    <w:rsid w:val="00711748"/>
    <w:rsid w:val="00711826"/>
    <w:rsid w:val="00711E52"/>
    <w:rsid w:val="007121AB"/>
    <w:rsid w:val="007129AD"/>
    <w:rsid w:val="00712DD0"/>
    <w:rsid w:val="00712E3A"/>
    <w:rsid w:val="00712EF4"/>
    <w:rsid w:val="00712F5E"/>
    <w:rsid w:val="00713255"/>
    <w:rsid w:val="0071394E"/>
    <w:rsid w:val="00713E28"/>
    <w:rsid w:val="007140D3"/>
    <w:rsid w:val="0071430A"/>
    <w:rsid w:val="007143A6"/>
    <w:rsid w:val="0071446D"/>
    <w:rsid w:val="0071449D"/>
    <w:rsid w:val="00714988"/>
    <w:rsid w:val="00714995"/>
    <w:rsid w:val="00714CFF"/>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225"/>
    <w:rsid w:val="00717482"/>
    <w:rsid w:val="0071774E"/>
    <w:rsid w:val="00717CA5"/>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0F60"/>
    <w:rsid w:val="0073133C"/>
    <w:rsid w:val="00731344"/>
    <w:rsid w:val="00731729"/>
    <w:rsid w:val="00731803"/>
    <w:rsid w:val="00731B50"/>
    <w:rsid w:val="00731D49"/>
    <w:rsid w:val="00731FA7"/>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612B"/>
    <w:rsid w:val="007361BC"/>
    <w:rsid w:val="007368A9"/>
    <w:rsid w:val="00736A48"/>
    <w:rsid w:val="00737067"/>
    <w:rsid w:val="0073729E"/>
    <w:rsid w:val="007374C2"/>
    <w:rsid w:val="00737720"/>
    <w:rsid w:val="00737AFA"/>
    <w:rsid w:val="00737B5A"/>
    <w:rsid w:val="007400D6"/>
    <w:rsid w:val="007401A4"/>
    <w:rsid w:val="00740274"/>
    <w:rsid w:val="007403DC"/>
    <w:rsid w:val="0074075C"/>
    <w:rsid w:val="00740E49"/>
    <w:rsid w:val="00740E4E"/>
    <w:rsid w:val="00741072"/>
    <w:rsid w:val="0074117F"/>
    <w:rsid w:val="007413A0"/>
    <w:rsid w:val="007415F6"/>
    <w:rsid w:val="007416D4"/>
    <w:rsid w:val="0074177C"/>
    <w:rsid w:val="00741CFE"/>
    <w:rsid w:val="00741DE7"/>
    <w:rsid w:val="00742331"/>
    <w:rsid w:val="00742C3C"/>
    <w:rsid w:val="00742F5B"/>
    <w:rsid w:val="00743082"/>
    <w:rsid w:val="00743090"/>
    <w:rsid w:val="00743630"/>
    <w:rsid w:val="007436B3"/>
    <w:rsid w:val="00743CDB"/>
    <w:rsid w:val="0074424D"/>
    <w:rsid w:val="007449DC"/>
    <w:rsid w:val="00744A56"/>
    <w:rsid w:val="00744C61"/>
    <w:rsid w:val="00745883"/>
    <w:rsid w:val="0074589F"/>
    <w:rsid w:val="00745A17"/>
    <w:rsid w:val="00745BB0"/>
    <w:rsid w:val="00746181"/>
    <w:rsid w:val="007464BC"/>
    <w:rsid w:val="00746BE6"/>
    <w:rsid w:val="00747A8F"/>
    <w:rsid w:val="00747D09"/>
    <w:rsid w:val="00747DD7"/>
    <w:rsid w:val="00747FBE"/>
    <w:rsid w:val="00750040"/>
    <w:rsid w:val="00750166"/>
    <w:rsid w:val="00750297"/>
    <w:rsid w:val="00750487"/>
    <w:rsid w:val="00750957"/>
    <w:rsid w:val="00751253"/>
    <w:rsid w:val="0075145C"/>
    <w:rsid w:val="007514B4"/>
    <w:rsid w:val="007517E0"/>
    <w:rsid w:val="00751EEB"/>
    <w:rsid w:val="007521C4"/>
    <w:rsid w:val="0075252F"/>
    <w:rsid w:val="007525C2"/>
    <w:rsid w:val="00752B3F"/>
    <w:rsid w:val="00752E3A"/>
    <w:rsid w:val="00752EBA"/>
    <w:rsid w:val="007532F5"/>
    <w:rsid w:val="00753320"/>
    <w:rsid w:val="007535EB"/>
    <w:rsid w:val="00753BC1"/>
    <w:rsid w:val="00753E79"/>
    <w:rsid w:val="00754FEB"/>
    <w:rsid w:val="0075520F"/>
    <w:rsid w:val="00755381"/>
    <w:rsid w:val="007557D6"/>
    <w:rsid w:val="00755864"/>
    <w:rsid w:val="00755B43"/>
    <w:rsid w:val="00755E78"/>
    <w:rsid w:val="0075622B"/>
    <w:rsid w:val="007562B5"/>
    <w:rsid w:val="007562CB"/>
    <w:rsid w:val="007563E3"/>
    <w:rsid w:val="0075670C"/>
    <w:rsid w:val="00756C17"/>
    <w:rsid w:val="00756C59"/>
    <w:rsid w:val="0075741C"/>
    <w:rsid w:val="0075766A"/>
    <w:rsid w:val="00757796"/>
    <w:rsid w:val="007577CB"/>
    <w:rsid w:val="0075790C"/>
    <w:rsid w:val="00757A16"/>
    <w:rsid w:val="00757DB9"/>
    <w:rsid w:val="00760282"/>
    <w:rsid w:val="007604AE"/>
    <w:rsid w:val="00760975"/>
    <w:rsid w:val="00760B5C"/>
    <w:rsid w:val="00760B6D"/>
    <w:rsid w:val="00760D77"/>
    <w:rsid w:val="0076101C"/>
    <w:rsid w:val="00761097"/>
    <w:rsid w:val="007610F2"/>
    <w:rsid w:val="007611AB"/>
    <w:rsid w:val="00761804"/>
    <w:rsid w:val="007619DC"/>
    <w:rsid w:val="00761ABC"/>
    <w:rsid w:val="00761B71"/>
    <w:rsid w:val="00761EA1"/>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178"/>
    <w:rsid w:val="007656E5"/>
    <w:rsid w:val="007658E7"/>
    <w:rsid w:val="00765A13"/>
    <w:rsid w:val="0076664A"/>
    <w:rsid w:val="00766697"/>
    <w:rsid w:val="007669BD"/>
    <w:rsid w:val="0076707B"/>
    <w:rsid w:val="0076719D"/>
    <w:rsid w:val="007675D7"/>
    <w:rsid w:val="00767ACC"/>
    <w:rsid w:val="00767B87"/>
    <w:rsid w:val="00767D92"/>
    <w:rsid w:val="0077019B"/>
    <w:rsid w:val="007706E3"/>
    <w:rsid w:val="0077087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A32"/>
    <w:rsid w:val="00774E22"/>
    <w:rsid w:val="00774E85"/>
    <w:rsid w:val="00775236"/>
    <w:rsid w:val="0077577F"/>
    <w:rsid w:val="007759A8"/>
    <w:rsid w:val="00776031"/>
    <w:rsid w:val="007761D0"/>
    <w:rsid w:val="007762D1"/>
    <w:rsid w:val="0077686F"/>
    <w:rsid w:val="00776968"/>
    <w:rsid w:val="007769EC"/>
    <w:rsid w:val="00776DCD"/>
    <w:rsid w:val="00776FF1"/>
    <w:rsid w:val="00777175"/>
    <w:rsid w:val="007771C5"/>
    <w:rsid w:val="00777442"/>
    <w:rsid w:val="007776F2"/>
    <w:rsid w:val="00777C9A"/>
    <w:rsid w:val="00777E27"/>
    <w:rsid w:val="007803EC"/>
    <w:rsid w:val="0078043D"/>
    <w:rsid w:val="00780705"/>
    <w:rsid w:val="0078075B"/>
    <w:rsid w:val="007808F5"/>
    <w:rsid w:val="00780A39"/>
    <w:rsid w:val="00780D27"/>
    <w:rsid w:val="0078117B"/>
    <w:rsid w:val="007818B4"/>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49A"/>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1E80"/>
    <w:rsid w:val="007926B3"/>
    <w:rsid w:val="007926BC"/>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831"/>
    <w:rsid w:val="00796CF8"/>
    <w:rsid w:val="00796E92"/>
    <w:rsid w:val="00797639"/>
    <w:rsid w:val="00797724"/>
    <w:rsid w:val="007977AC"/>
    <w:rsid w:val="00797A27"/>
    <w:rsid w:val="007A01E4"/>
    <w:rsid w:val="007A03A0"/>
    <w:rsid w:val="007A0D06"/>
    <w:rsid w:val="007A2175"/>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C67"/>
    <w:rsid w:val="007A4D62"/>
    <w:rsid w:val="007A4DCF"/>
    <w:rsid w:val="007A516C"/>
    <w:rsid w:val="007A54D6"/>
    <w:rsid w:val="007A590A"/>
    <w:rsid w:val="007A5A6F"/>
    <w:rsid w:val="007A5B5A"/>
    <w:rsid w:val="007A5BB0"/>
    <w:rsid w:val="007A5D61"/>
    <w:rsid w:val="007A632A"/>
    <w:rsid w:val="007A6511"/>
    <w:rsid w:val="007A65DA"/>
    <w:rsid w:val="007A6A38"/>
    <w:rsid w:val="007A6B6A"/>
    <w:rsid w:val="007A6D03"/>
    <w:rsid w:val="007A7109"/>
    <w:rsid w:val="007A71F6"/>
    <w:rsid w:val="007A734A"/>
    <w:rsid w:val="007A7385"/>
    <w:rsid w:val="007A73CE"/>
    <w:rsid w:val="007A7676"/>
    <w:rsid w:val="007A7843"/>
    <w:rsid w:val="007A7C56"/>
    <w:rsid w:val="007A7E57"/>
    <w:rsid w:val="007B00AD"/>
    <w:rsid w:val="007B0418"/>
    <w:rsid w:val="007B0635"/>
    <w:rsid w:val="007B0741"/>
    <w:rsid w:val="007B0CBB"/>
    <w:rsid w:val="007B0D77"/>
    <w:rsid w:val="007B1179"/>
    <w:rsid w:val="007B12F6"/>
    <w:rsid w:val="007B1394"/>
    <w:rsid w:val="007B18C7"/>
    <w:rsid w:val="007B1B83"/>
    <w:rsid w:val="007B2031"/>
    <w:rsid w:val="007B22D2"/>
    <w:rsid w:val="007B2451"/>
    <w:rsid w:val="007B2693"/>
    <w:rsid w:val="007B2802"/>
    <w:rsid w:val="007B2F9E"/>
    <w:rsid w:val="007B361A"/>
    <w:rsid w:val="007B41B5"/>
    <w:rsid w:val="007B426F"/>
    <w:rsid w:val="007B4344"/>
    <w:rsid w:val="007B4470"/>
    <w:rsid w:val="007B4525"/>
    <w:rsid w:val="007B4726"/>
    <w:rsid w:val="007B4799"/>
    <w:rsid w:val="007B47AC"/>
    <w:rsid w:val="007B4876"/>
    <w:rsid w:val="007B4A05"/>
    <w:rsid w:val="007B4A41"/>
    <w:rsid w:val="007B4D91"/>
    <w:rsid w:val="007B4D9C"/>
    <w:rsid w:val="007B4DFD"/>
    <w:rsid w:val="007B4E20"/>
    <w:rsid w:val="007B5273"/>
    <w:rsid w:val="007B58A0"/>
    <w:rsid w:val="007B58E3"/>
    <w:rsid w:val="007B58FC"/>
    <w:rsid w:val="007B5974"/>
    <w:rsid w:val="007B6079"/>
    <w:rsid w:val="007B6218"/>
    <w:rsid w:val="007B621B"/>
    <w:rsid w:val="007B67B1"/>
    <w:rsid w:val="007B6896"/>
    <w:rsid w:val="007B6E1A"/>
    <w:rsid w:val="007B6FD6"/>
    <w:rsid w:val="007B71C2"/>
    <w:rsid w:val="007B7494"/>
    <w:rsid w:val="007B771A"/>
    <w:rsid w:val="007B7743"/>
    <w:rsid w:val="007B7B49"/>
    <w:rsid w:val="007B7BF5"/>
    <w:rsid w:val="007C0031"/>
    <w:rsid w:val="007C0237"/>
    <w:rsid w:val="007C02A0"/>
    <w:rsid w:val="007C0799"/>
    <w:rsid w:val="007C0D7F"/>
    <w:rsid w:val="007C0DEE"/>
    <w:rsid w:val="007C0E2A"/>
    <w:rsid w:val="007C1075"/>
    <w:rsid w:val="007C17CB"/>
    <w:rsid w:val="007C1A96"/>
    <w:rsid w:val="007C1AF1"/>
    <w:rsid w:val="007C1BCF"/>
    <w:rsid w:val="007C1FD5"/>
    <w:rsid w:val="007C2033"/>
    <w:rsid w:val="007C224E"/>
    <w:rsid w:val="007C2E58"/>
    <w:rsid w:val="007C3170"/>
    <w:rsid w:val="007C3EC2"/>
    <w:rsid w:val="007C4109"/>
    <w:rsid w:val="007C41AB"/>
    <w:rsid w:val="007C42E5"/>
    <w:rsid w:val="007C43C6"/>
    <w:rsid w:val="007C454B"/>
    <w:rsid w:val="007C46D1"/>
    <w:rsid w:val="007C4A79"/>
    <w:rsid w:val="007C4FD9"/>
    <w:rsid w:val="007C54AF"/>
    <w:rsid w:val="007C59F5"/>
    <w:rsid w:val="007C5B98"/>
    <w:rsid w:val="007C5BAF"/>
    <w:rsid w:val="007C5E29"/>
    <w:rsid w:val="007C62C6"/>
    <w:rsid w:val="007C6D9B"/>
    <w:rsid w:val="007C6E4E"/>
    <w:rsid w:val="007C732F"/>
    <w:rsid w:val="007C76F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31C"/>
    <w:rsid w:val="007D290B"/>
    <w:rsid w:val="007D2BBD"/>
    <w:rsid w:val="007D2CC6"/>
    <w:rsid w:val="007D2F16"/>
    <w:rsid w:val="007D3323"/>
    <w:rsid w:val="007D3358"/>
    <w:rsid w:val="007D3879"/>
    <w:rsid w:val="007D3D1E"/>
    <w:rsid w:val="007D3EFC"/>
    <w:rsid w:val="007D46EE"/>
    <w:rsid w:val="007D496F"/>
    <w:rsid w:val="007D49BA"/>
    <w:rsid w:val="007D4AF8"/>
    <w:rsid w:val="007D4F82"/>
    <w:rsid w:val="007D4FBC"/>
    <w:rsid w:val="007D5207"/>
    <w:rsid w:val="007D54F1"/>
    <w:rsid w:val="007D56A3"/>
    <w:rsid w:val="007D58CE"/>
    <w:rsid w:val="007D5997"/>
    <w:rsid w:val="007D5A1D"/>
    <w:rsid w:val="007D5D99"/>
    <w:rsid w:val="007D6153"/>
    <w:rsid w:val="007D6569"/>
    <w:rsid w:val="007D6A40"/>
    <w:rsid w:val="007D6A7C"/>
    <w:rsid w:val="007D6DEB"/>
    <w:rsid w:val="007D6E67"/>
    <w:rsid w:val="007D7274"/>
    <w:rsid w:val="007D7625"/>
    <w:rsid w:val="007D791B"/>
    <w:rsid w:val="007D7CE5"/>
    <w:rsid w:val="007D7CE7"/>
    <w:rsid w:val="007D7D39"/>
    <w:rsid w:val="007D7ECA"/>
    <w:rsid w:val="007E0083"/>
    <w:rsid w:val="007E0513"/>
    <w:rsid w:val="007E0638"/>
    <w:rsid w:val="007E077D"/>
    <w:rsid w:val="007E08C8"/>
    <w:rsid w:val="007E0C77"/>
    <w:rsid w:val="007E0D03"/>
    <w:rsid w:val="007E17EE"/>
    <w:rsid w:val="007E1C30"/>
    <w:rsid w:val="007E1D6A"/>
    <w:rsid w:val="007E20CC"/>
    <w:rsid w:val="007E2248"/>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49E"/>
    <w:rsid w:val="007E6823"/>
    <w:rsid w:val="007E68FB"/>
    <w:rsid w:val="007E69CF"/>
    <w:rsid w:val="007E6B35"/>
    <w:rsid w:val="007E6C12"/>
    <w:rsid w:val="007E6E50"/>
    <w:rsid w:val="007E7135"/>
    <w:rsid w:val="007E76F3"/>
    <w:rsid w:val="007E7855"/>
    <w:rsid w:val="007E7EC0"/>
    <w:rsid w:val="007F0091"/>
    <w:rsid w:val="007F038F"/>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CED"/>
    <w:rsid w:val="007F2FA5"/>
    <w:rsid w:val="007F3309"/>
    <w:rsid w:val="007F359E"/>
    <w:rsid w:val="007F3885"/>
    <w:rsid w:val="007F3ADD"/>
    <w:rsid w:val="007F3BF4"/>
    <w:rsid w:val="007F3CA7"/>
    <w:rsid w:val="007F4324"/>
    <w:rsid w:val="007F46AB"/>
    <w:rsid w:val="007F4A3B"/>
    <w:rsid w:val="007F4E9C"/>
    <w:rsid w:val="007F4F0E"/>
    <w:rsid w:val="007F5059"/>
    <w:rsid w:val="007F5DE0"/>
    <w:rsid w:val="007F5E47"/>
    <w:rsid w:val="007F5F1F"/>
    <w:rsid w:val="007F604F"/>
    <w:rsid w:val="007F6395"/>
    <w:rsid w:val="007F6574"/>
    <w:rsid w:val="007F667D"/>
    <w:rsid w:val="007F6AC1"/>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0DBF"/>
    <w:rsid w:val="008015C9"/>
    <w:rsid w:val="00801923"/>
    <w:rsid w:val="00801C66"/>
    <w:rsid w:val="00802234"/>
    <w:rsid w:val="008022F7"/>
    <w:rsid w:val="00802353"/>
    <w:rsid w:val="00802433"/>
    <w:rsid w:val="0080243B"/>
    <w:rsid w:val="008028B4"/>
    <w:rsid w:val="00802BE8"/>
    <w:rsid w:val="00802E53"/>
    <w:rsid w:val="00802E61"/>
    <w:rsid w:val="00802FE0"/>
    <w:rsid w:val="00803118"/>
    <w:rsid w:val="00803586"/>
    <w:rsid w:val="00803F1F"/>
    <w:rsid w:val="008047AA"/>
    <w:rsid w:val="00804A42"/>
    <w:rsid w:val="00804C87"/>
    <w:rsid w:val="0080511D"/>
    <w:rsid w:val="00805287"/>
    <w:rsid w:val="00805A4A"/>
    <w:rsid w:val="00805B9D"/>
    <w:rsid w:val="00805BA7"/>
    <w:rsid w:val="00805C4D"/>
    <w:rsid w:val="00805E88"/>
    <w:rsid w:val="00805F4B"/>
    <w:rsid w:val="00806059"/>
    <w:rsid w:val="008060C7"/>
    <w:rsid w:val="008064C0"/>
    <w:rsid w:val="00806ABC"/>
    <w:rsid w:val="00806B56"/>
    <w:rsid w:val="00806FB4"/>
    <w:rsid w:val="0080708F"/>
    <w:rsid w:val="00807258"/>
    <w:rsid w:val="00807340"/>
    <w:rsid w:val="00807370"/>
    <w:rsid w:val="008073FB"/>
    <w:rsid w:val="0080774D"/>
    <w:rsid w:val="008077A8"/>
    <w:rsid w:val="008078B0"/>
    <w:rsid w:val="00807A1F"/>
    <w:rsid w:val="00807B19"/>
    <w:rsid w:val="00807E8B"/>
    <w:rsid w:val="0081026E"/>
    <w:rsid w:val="00810514"/>
    <w:rsid w:val="00810861"/>
    <w:rsid w:val="008109D7"/>
    <w:rsid w:val="00810A0C"/>
    <w:rsid w:val="00810B68"/>
    <w:rsid w:val="00810C4B"/>
    <w:rsid w:val="00810CB3"/>
    <w:rsid w:val="00810F8F"/>
    <w:rsid w:val="00811500"/>
    <w:rsid w:val="0081192F"/>
    <w:rsid w:val="00811999"/>
    <w:rsid w:val="00811C95"/>
    <w:rsid w:val="00811DFE"/>
    <w:rsid w:val="00811E6A"/>
    <w:rsid w:val="00811FA4"/>
    <w:rsid w:val="00812348"/>
    <w:rsid w:val="0081236B"/>
    <w:rsid w:val="008127CF"/>
    <w:rsid w:val="0081283E"/>
    <w:rsid w:val="00812E06"/>
    <w:rsid w:val="00812E4B"/>
    <w:rsid w:val="00812EA8"/>
    <w:rsid w:val="00812F72"/>
    <w:rsid w:val="00812FCC"/>
    <w:rsid w:val="008133B3"/>
    <w:rsid w:val="00813432"/>
    <w:rsid w:val="0081379D"/>
    <w:rsid w:val="0081387D"/>
    <w:rsid w:val="00813AB5"/>
    <w:rsid w:val="00813C54"/>
    <w:rsid w:val="00813D06"/>
    <w:rsid w:val="00813DAF"/>
    <w:rsid w:val="00814034"/>
    <w:rsid w:val="008146A4"/>
    <w:rsid w:val="008146DC"/>
    <w:rsid w:val="00814AD5"/>
    <w:rsid w:val="00814DE1"/>
    <w:rsid w:val="00814E7E"/>
    <w:rsid w:val="00814EEF"/>
    <w:rsid w:val="00814FF0"/>
    <w:rsid w:val="008154A0"/>
    <w:rsid w:val="0081550C"/>
    <w:rsid w:val="008155F8"/>
    <w:rsid w:val="0081567B"/>
    <w:rsid w:val="00815842"/>
    <w:rsid w:val="00816199"/>
    <w:rsid w:val="008162AE"/>
    <w:rsid w:val="00816755"/>
    <w:rsid w:val="0081692D"/>
    <w:rsid w:val="008169D1"/>
    <w:rsid w:val="00816CD3"/>
    <w:rsid w:val="00816DBB"/>
    <w:rsid w:val="00816FB8"/>
    <w:rsid w:val="008170C5"/>
    <w:rsid w:val="008171FD"/>
    <w:rsid w:val="00817546"/>
    <w:rsid w:val="00817918"/>
    <w:rsid w:val="00817B4C"/>
    <w:rsid w:val="00820004"/>
    <w:rsid w:val="00820422"/>
    <w:rsid w:val="00820466"/>
    <w:rsid w:val="0082049B"/>
    <w:rsid w:val="008206F7"/>
    <w:rsid w:val="0082076E"/>
    <w:rsid w:val="008207B0"/>
    <w:rsid w:val="00820A68"/>
    <w:rsid w:val="008216FE"/>
    <w:rsid w:val="00821B79"/>
    <w:rsid w:val="00821C5F"/>
    <w:rsid w:val="00821DED"/>
    <w:rsid w:val="00821FA9"/>
    <w:rsid w:val="0082200E"/>
    <w:rsid w:val="00822082"/>
    <w:rsid w:val="008222CA"/>
    <w:rsid w:val="00822383"/>
    <w:rsid w:val="0082272D"/>
    <w:rsid w:val="00822AD8"/>
    <w:rsid w:val="00822E06"/>
    <w:rsid w:val="00823056"/>
    <w:rsid w:val="008232BF"/>
    <w:rsid w:val="008232FE"/>
    <w:rsid w:val="008233C1"/>
    <w:rsid w:val="0082396C"/>
    <w:rsid w:val="00823A9D"/>
    <w:rsid w:val="00823ACE"/>
    <w:rsid w:val="00823BD1"/>
    <w:rsid w:val="00823FFC"/>
    <w:rsid w:val="00824524"/>
    <w:rsid w:val="008247DB"/>
    <w:rsid w:val="008248C4"/>
    <w:rsid w:val="008248F2"/>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68"/>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5D"/>
    <w:rsid w:val="008406D3"/>
    <w:rsid w:val="008408A2"/>
    <w:rsid w:val="00840CC9"/>
    <w:rsid w:val="00840E5D"/>
    <w:rsid w:val="00840EBA"/>
    <w:rsid w:val="00841116"/>
    <w:rsid w:val="0084119C"/>
    <w:rsid w:val="008411C3"/>
    <w:rsid w:val="00841DBE"/>
    <w:rsid w:val="00841DEA"/>
    <w:rsid w:val="00841F6C"/>
    <w:rsid w:val="00841FA6"/>
    <w:rsid w:val="00842054"/>
    <w:rsid w:val="00842510"/>
    <w:rsid w:val="0084265E"/>
    <w:rsid w:val="0084424D"/>
    <w:rsid w:val="00844311"/>
    <w:rsid w:val="008443C5"/>
    <w:rsid w:val="00844B1C"/>
    <w:rsid w:val="00844BEF"/>
    <w:rsid w:val="00844DB8"/>
    <w:rsid w:val="00844E7D"/>
    <w:rsid w:val="008456DF"/>
    <w:rsid w:val="008457B2"/>
    <w:rsid w:val="00846071"/>
    <w:rsid w:val="0084648E"/>
    <w:rsid w:val="00846558"/>
    <w:rsid w:val="0084659A"/>
    <w:rsid w:val="008465B9"/>
    <w:rsid w:val="0084662F"/>
    <w:rsid w:val="00846990"/>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907"/>
    <w:rsid w:val="00851D62"/>
    <w:rsid w:val="00851D90"/>
    <w:rsid w:val="00851E0F"/>
    <w:rsid w:val="00851EDB"/>
    <w:rsid w:val="00852144"/>
    <w:rsid w:val="00852178"/>
    <w:rsid w:val="00852278"/>
    <w:rsid w:val="00852491"/>
    <w:rsid w:val="00852AF3"/>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7CE"/>
    <w:rsid w:val="008569F7"/>
    <w:rsid w:val="00856F14"/>
    <w:rsid w:val="008570BD"/>
    <w:rsid w:val="00857144"/>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3F0"/>
    <w:rsid w:val="00862865"/>
    <w:rsid w:val="00862926"/>
    <w:rsid w:val="00862A5F"/>
    <w:rsid w:val="00862F73"/>
    <w:rsid w:val="00862F77"/>
    <w:rsid w:val="008631D0"/>
    <w:rsid w:val="00863329"/>
    <w:rsid w:val="008637AF"/>
    <w:rsid w:val="00863982"/>
    <w:rsid w:val="00863BBF"/>
    <w:rsid w:val="00863F06"/>
    <w:rsid w:val="008645CB"/>
    <w:rsid w:val="00864B25"/>
    <w:rsid w:val="008659C6"/>
    <w:rsid w:val="008663E1"/>
    <w:rsid w:val="00866B3C"/>
    <w:rsid w:val="00866BAB"/>
    <w:rsid w:val="008671DB"/>
    <w:rsid w:val="00867B14"/>
    <w:rsid w:val="00867B80"/>
    <w:rsid w:val="00867FD9"/>
    <w:rsid w:val="008701BA"/>
    <w:rsid w:val="00870698"/>
    <w:rsid w:val="00870705"/>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D57"/>
    <w:rsid w:val="0087319F"/>
    <w:rsid w:val="008736A9"/>
    <w:rsid w:val="00873EB8"/>
    <w:rsid w:val="0087416D"/>
    <w:rsid w:val="008746B2"/>
    <w:rsid w:val="00874FC2"/>
    <w:rsid w:val="00875395"/>
    <w:rsid w:val="008754BC"/>
    <w:rsid w:val="00875CD0"/>
    <w:rsid w:val="00875DB5"/>
    <w:rsid w:val="0087626B"/>
    <w:rsid w:val="00876526"/>
    <w:rsid w:val="008773FF"/>
    <w:rsid w:val="00877802"/>
    <w:rsid w:val="00877A1D"/>
    <w:rsid w:val="00877BD9"/>
    <w:rsid w:val="0088027F"/>
    <w:rsid w:val="00880374"/>
    <w:rsid w:val="0088091B"/>
    <w:rsid w:val="00880989"/>
    <w:rsid w:val="00880B12"/>
    <w:rsid w:val="00880C9F"/>
    <w:rsid w:val="00880E0C"/>
    <w:rsid w:val="00881CC0"/>
    <w:rsid w:val="008820DE"/>
    <w:rsid w:val="0088215A"/>
    <w:rsid w:val="008821C2"/>
    <w:rsid w:val="00882276"/>
    <w:rsid w:val="008822AB"/>
    <w:rsid w:val="008825CF"/>
    <w:rsid w:val="008826BD"/>
    <w:rsid w:val="00882D24"/>
    <w:rsid w:val="00882F34"/>
    <w:rsid w:val="0088339F"/>
    <w:rsid w:val="008834F9"/>
    <w:rsid w:val="0088381F"/>
    <w:rsid w:val="00883BF9"/>
    <w:rsid w:val="00883C57"/>
    <w:rsid w:val="00883E94"/>
    <w:rsid w:val="0088408A"/>
    <w:rsid w:val="008843E9"/>
    <w:rsid w:val="0088450A"/>
    <w:rsid w:val="0088455A"/>
    <w:rsid w:val="008845D2"/>
    <w:rsid w:val="00884A29"/>
    <w:rsid w:val="00884AE2"/>
    <w:rsid w:val="00884EA9"/>
    <w:rsid w:val="00885011"/>
    <w:rsid w:val="00885165"/>
    <w:rsid w:val="0088527C"/>
    <w:rsid w:val="008855CB"/>
    <w:rsid w:val="008856F4"/>
    <w:rsid w:val="00885A48"/>
    <w:rsid w:val="00885ABD"/>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CC7"/>
    <w:rsid w:val="00892EAA"/>
    <w:rsid w:val="00893065"/>
    <w:rsid w:val="008936BB"/>
    <w:rsid w:val="008937D6"/>
    <w:rsid w:val="0089396D"/>
    <w:rsid w:val="00893B96"/>
    <w:rsid w:val="00893C82"/>
    <w:rsid w:val="00894060"/>
    <w:rsid w:val="008941A8"/>
    <w:rsid w:val="00894331"/>
    <w:rsid w:val="008944FB"/>
    <w:rsid w:val="00894741"/>
    <w:rsid w:val="00894D00"/>
    <w:rsid w:val="00894D6C"/>
    <w:rsid w:val="00894F37"/>
    <w:rsid w:val="00895975"/>
    <w:rsid w:val="008959F0"/>
    <w:rsid w:val="00895A82"/>
    <w:rsid w:val="00895B32"/>
    <w:rsid w:val="00895FCB"/>
    <w:rsid w:val="00896031"/>
    <w:rsid w:val="0089639C"/>
    <w:rsid w:val="0089646D"/>
    <w:rsid w:val="0089655E"/>
    <w:rsid w:val="00896786"/>
    <w:rsid w:val="00896B52"/>
    <w:rsid w:val="00896CFD"/>
    <w:rsid w:val="00896D31"/>
    <w:rsid w:val="00896EA4"/>
    <w:rsid w:val="00897171"/>
    <w:rsid w:val="008976A4"/>
    <w:rsid w:val="008976FE"/>
    <w:rsid w:val="00897947"/>
    <w:rsid w:val="00897ECA"/>
    <w:rsid w:val="008A01AF"/>
    <w:rsid w:val="008A0A6D"/>
    <w:rsid w:val="008A1013"/>
    <w:rsid w:val="008A1231"/>
    <w:rsid w:val="008A12B9"/>
    <w:rsid w:val="008A1334"/>
    <w:rsid w:val="008A173F"/>
    <w:rsid w:val="008A1A21"/>
    <w:rsid w:val="008A1B1F"/>
    <w:rsid w:val="008A1CE8"/>
    <w:rsid w:val="008A1D19"/>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6EF8"/>
    <w:rsid w:val="008A72F5"/>
    <w:rsid w:val="008A7553"/>
    <w:rsid w:val="008A75AD"/>
    <w:rsid w:val="008A765E"/>
    <w:rsid w:val="008A767A"/>
    <w:rsid w:val="008A7CE5"/>
    <w:rsid w:val="008A7E3D"/>
    <w:rsid w:val="008A7F54"/>
    <w:rsid w:val="008B0067"/>
    <w:rsid w:val="008B006C"/>
    <w:rsid w:val="008B04FB"/>
    <w:rsid w:val="008B08C1"/>
    <w:rsid w:val="008B0BA5"/>
    <w:rsid w:val="008B0D8E"/>
    <w:rsid w:val="008B12A6"/>
    <w:rsid w:val="008B137B"/>
    <w:rsid w:val="008B13B3"/>
    <w:rsid w:val="008B16B6"/>
    <w:rsid w:val="008B18D9"/>
    <w:rsid w:val="008B1DE3"/>
    <w:rsid w:val="008B238E"/>
    <w:rsid w:val="008B24F3"/>
    <w:rsid w:val="008B254C"/>
    <w:rsid w:val="008B2934"/>
    <w:rsid w:val="008B2D79"/>
    <w:rsid w:val="008B300D"/>
    <w:rsid w:val="008B318C"/>
    <w:rsid w:val="008B36DC"/>
    <w:rsid w:val="008B3AEA"/>
    <w:rsid w:val="008B3B86"/>
    <w:rsid w:val="008B3C58"/>
    <w:rsid w:val="008B3F4B"/>
    <w:rsid w:val="008B4294"/>
    <w:rsid w:val="008B48D9"/>
    <w:rsid w:val="008B4AE1"/>
    <w:rsid w:val="008B55CA"/>
    <w:rsid w:val="008B5A60"/>
    <w:rsid w:val="008B5EA5"/>
    <w:rsid w:val="008B600D"/>
    <w:rsid w:val="008B6045"/>
    <w:rsid w:val="008B614C"/>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B3E"/>
    <w:rsid w:val="008C3C9B"/>
    <w:rsid w:val="008C3D20"/>
    <w:rsid w:val="008C3D2D"/>
    <w:rsid w:val="008C3EB2"/>
    <w:rsid w:val="008C44E7"/>
    <w:rsid w:val="008C45AC"/>
    <w:rsid w:val="008C48DA"/>
    <w:rsid w:val="008C4EA2"/>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A5D"/>
    <w:rsid w:val="008D1D09"/>
    <w:rsid w:val="008D1DE2"/>
    <w:rsid w:val="008D1E18"/>
    <w:rsid w:val="008D204F"/>
    <w:rsid w:val="008D270C"/>
    <w:rsid w:val="008D272F"/>
    <w:rsid w:val="008D280E"/>
    <w:rsid w:val="008D2A16"/>
    <w:rsid w:val="008D357E"/>
    <w:rsid w:val="008D3615"/>
    <w:rsid w:val="008D37D1"/>
    <w:rsid w:val="008D3D0A"/>
    <w:rsid w:val="008D3EEC"/>
    <w:rsid w:val="008D3F66"/>
    <w:rsid w:val="008D4479"/>
    <w:rsid w:val="008D44AE"/>
    <w:rsid w:val="008D4794"/>
    <w:rsid w:val="008D4A5D"/>
    <w:rsid w:val="008D4DB2"/>
    <w:rsid w:val="008D51C1"/>
    <w:rsid w:val="008D51F1"/>
    <w:rsid w:val="008D5CBB"/>
    <w:rsid w:val="008D5D9B"/>
    <w:rsid w:val="008D5DDD"/>
    <w:rsid w:val="008D6030"/>
    <w:rsid w:val="008D6032"/>
    <w:rsid w:val="008D6593"/>
    <w:rsid w:val="008D6797"/>
    <w:rsid w:val="008D7BB3"/>
    <w:rsid w:val="008E02A1"/>
    <w:rsid w:val="008E03C1"/>
    <w:rsid w:val="008E0686"/>
    <w:rsid w:val="008E076C"/>
    <w:rsid w:val="008E0834"/>
    <w:rsid w:val="008E0865"/>
    <w:rsid w:val="008E0874"/>
    <w:rsid w:val="008E098A"/>
    <w:rsid w:val="008E0AD8"/>
    <w:rsid w:val="008E112E"/>
    <w:rsid w:val="008E1301"/>
    <w:rsid w:val="008E1CE0"/>
    <w:rsid w:val="008E2232"/>
    <w:rsid w:val="008E2536"/>
    <w:rsid w:val="008E26D2"/>
    <w:rsid w:val="008E2E90"/>
    <w:rsid w:val="008E2EBE"/>
    <w:rsid w:val="008E3219"/>
    <w:rsid w:val="008E3227"/>
    <w:rsid w:val="008E347E"/>
    <w:rsid w:val="008E3550"/>
    <w:rsid w:val="008E36F6"/>
    <w:rsid w:val="008E39C5"/>
    <w:rsid w:val="008E3A1A"/>
    <w:rsid w:val="008E3F49"/>
    <w:rsid w:val="008E424A"/>
    <w:rsid w:val="008E43BE"/>
    <w:rsid w:val="008E43E3"/>
    <w:rsid w:val="008E43F4"/>
    <w:rsid w:val="008E4575"/>
    <w:rsid w:val="008E4854"/>
    <w:rsid w:val="008E5A9E"/>
    <w:rsid w:val="008E5D88"/>
    <w:rsid w:val="008E5DC7"/>
    <w:rsid w:val="008E5FCD"/>
    <w:rsid w:val="008E6109"/>
    <w:rsid w:val="008E63B7"/>
    <w:rsid w:val="008E653D"/>
    <w:rsid w:val="008E65F7"/>
    <w:rsid w:val="008E6914"/>
    <w:rsid w:val="008E6B4A"/>
    <w:rsid w:val="008E6BA9"/>
    <w:rsid w:val="008E774F"/>
    <w:rsid w:val="008E799B"/>
    <w:rsid w:val="008E7C15"/>
    <w:rsid w:val="008E7CEA"/>
    <w:rsid w:val="008E7E1F"/>
    <w:rsid w:val="008E7E5F"/>
    <w:rsid w:val="008F02D7"/>
    <w:rsid w:val="008F0328"/>
    <w:rsid w:val="008F04CB"/>
    <w:rsid w:val="008F0F55"/>
    <w:rsid w:val="008F0F7B"/>
    <w:rsid w:val="008F1112"/>
    <w:rsid w:val="008F1867"/>
    <w:rsid w:val="008F1D26"/>
    <w:rsid w:val="008F1E57"/>
    <w:rsid w:val="008F1ECF"/>
    <w:rsid w:val="008F231E"/>
    <w:rsid w:val="008F275C"/>
    <w:rsid w:val="008F27C1"/>
    <w:rsid w:val="008F2A76"/>
    <w:rsid w:val="008F2DFC"/>
    <w:rsid w:val="008F2FD6"/>
    <w:rsid w:val="008F38D7"/>
    <w:rsid w:val="008F3B24"/>
    <w:rsid w:val="008F411A"/>
    <w:rsid w:val="008F448A"/>
    <w:rsid w:val="008F4709"/>
    <w:rsid w:val="008F4C89"/>
    <w:rsid w:val="008F5140"/>
    <w:rsid w:val="008F540C"/>
    <w:rsid w:val="008F54B3"/>
    <w:rsid w:val="008F56C2"/>
    <w:rsid w:val="008F5AB2"/>
    <w:rsid w:val="008F5C62"/>
    <w:rsid w:val="008F5CAB"/>
    <w:rsid w:val="008F5DB1"/>
    <w:rsid w:val="008F5F3A"/>
    <w:rsid w:val="008F5F72"/>
    <w:rsid w:val="008F6005"/>
    <w:rsid w:val="008F6556"/>
    <w:rsid w:val="008F682F"/>
    <w:rsid w:val="008F68EA"/>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B9D"/>
    <w:rsid w:val="00902DB7"/>
    <w:rsid w:val="00902F71"/>
    <w:rsid w:val="009030E4"/>
    <w:rsid w:val="009030E9"/>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BB"/>
    <w:rsid w:val="00910A0D"/>
    <w:rsid w:val="00910DD1"/>
    <w:rsid w:val="00910FF5"/>
    <w:rsid w:val="0091170F"/>
    <w:rsid w:val="00911A5C"/>
    <w:rsid w:val="00911BD3"/>
    <w:rsid w:val="00911DE5"/>
    <w:rsid w:val="00912267"/>
    <w:rsid w:val="00912326"/>
    <w:rsid w:val="009125CF"/>
    <w:rsid w:val="00912A81"/>
    <w:rsid w:val="0091362F"/>
    <w:rsid w:val="009137E5"/>
    <w:rsid w:val="00913853"/>
    <w:rsid w:val="00913A4A"/>
    <w:rsid w:val="00913AC3"/>
    <w:rsid w:val="00913CB1"/>
    <w:rsid w:val="0091405E"/>
    <w:rsid w:val="00914681"/>
    <w:rsid w:val="00914A03"/>
    <w:rsid w:val="00914A7D"/>
    <w:rsid w:val="00914CDC"/>
    <w:rsid w:val="00914E4D"/>
    <w:rsid w:val="009152B7"/>
    <w:rsid w:val="009152FC"/>
    <w:rsid w:val="00915313"/>
    <w:rsid w:val="0091566F"/>
    <w:rsid w:val="0091591D"/>
    <w:rsid w:val="00915975"/>
    <w:rsid w:val="00915CB6"/>
    <w:rsid w:val="00915DAF"/>
    <w:rsid w:val="00915E30"/>
    <w:rsid w:val="0091638D"/>
    <w:rsid w:val="009164AA"/>
    <w:rsid w:val="00916741"/>
    <w:rsid w:val="009167AB"/>
    <w:rsid w:val="00916B48"/>
    <w:rsid w:val="00916D3C"/>
    <w:rsid w:val="00916D80"/>
    <w:rsid w:val="00917035"/>
    <w:rsid w:val="00917076"/>
    <w:rsid w:val="0091740C"/>
    <w:rsid w:val="00917438"/>
    <w:rsid w:val="00917604"/>
    <w:rsid w:val="009176B3"/>
    <w:rsid w:val="00917818"/>
    <w:rsid w:val="0091793A"/>
    <w:rsid w:val="00917AB4"/>
    <w:rsid w:val="00917B88"/>
    <w:rsid w:val="00917D5D"/>
    <w:rsid w:val="00917D8A"/>
    <w:rsid w:val="00917EBB"/>
    <w:rsid w:val="00917FA1"/>
    <w:rsid w:val="0092005C"/>
    <w:rsid w:val="0092018E"/>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C7A"/>
    <w:rsid w:val="00924012"/>
    <w:rsid w:val="0092406A"/>
    <w:rsid w:val="00924104"/>
    <w:rsid w:val="009244DB"/>
    <w:rsid w:val="0092459C"/>
    <w:rsid w:val="00924680"/>
    <w:rsid w:val="00924C33"/>
    <w:rsid w:val="00924CFA"/>
    <w:rsid w:val="00924F61"/>
    <w:rsid w:val="00925037"/>
    <w:rsid w:val="00925D43"/>
    <w:rsid w:val="00925D7B"/>
    <w:rsid w:val="00925F53"/>
    <w:rsid w:val="00926871"/>
    <w:rsid w:val="00926BFD"/>
    <w:rsid w:val="00926ED1"/>
    <w:rsid w:val="0092763A"/>
    <w:rsid w:val="009278CD"/>
    <w:rsid w:val="00927CC2"/>
    <w:rsid w:val="0093008F"/>
    <w:rsid w:val="009300E5"/>
    <w:rsid w:val="009306F7"/>
    <w:rsid w:val="00930A7E"/>
    <w:rsid w:val="00930C1C"/>
    <w:rsid w:val="00931428"/>
    <w:rsid w:val="00931B62"/>
    <w:rsid w:val="00931BB8"/>
    <w:rsid w:val="00931DF9"/>
    <w:rsid w:val="009321DF"/>
    <w:rsid w:val="009329D1"/>
    <w:rsid w:val="00932F8B"/>
    <w:rsid w:val="009331F3"/>
    <w:rsid w:val="00933261"/>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0BB"/>
    <w:rsid w:val="00941231"/>
    <w:rsid w:val="0094152F"/>
    <w:rsid w:val="0094165C"/>
    <w:rsid w:val="00941B1B"/>
    <w:rsid w:val="00941B1C"/>
    <w:rsid w:val="00941C48"/>
    <w:rsid w:val="00941CBE"/>
    <w:rsid w:val="00941EE0"/>
    <w:rsid w:val="00942208"/>
    <w:rsid w:val="009422F2"/>
    <w:rsid w:val="00942343"/>
    <w:rsid w:val="00942367"/>
    <w:rsid w:val="00942616"/>
    <w:rsid w:val="00942E35"/>
    <w:rsid w:val="00942E86"/>
    <w:rsid w:val="00943180"/>
    <w:rsid w:val="00943B32"/>
    <w:rsid w:val="00943E20"/>
    <w:rsid w:val="00943E86"/>
    <w:rsid w:val="0094415E"/>
    <w:rsid w:val="0094438A"/>
    <w:rsid w:val="00944526"/>
    <w:rsid w:val="00944621"/>
    <w:rsid w:val="00944706"/>
    <w:rsid w:val="009449BB"/>
    <w:rsid w:val="00944A83"/>
    <w:rsid w:val="00944FFA"/>
    <w:rsid w:val="009456DD"/>
    <w:rsid w:val="00945C15"/>
    <w:rsid w:val="00945D68"/>
    <w:rsid w:val="00945F54"/>
    <w:rsid w:val="0094607D"/>
    <w:rsid w:val="0094641B"/>
    <w:rsid w:val="0094664F"/>
    <w:rsid w:val="00946CB1"/>
    <w:rsid w:val="00946D86"/>
    <w:rsid w:val="00946FCA"/>
    <w:rsid w:val="009472B6"/>
    <w:rsid w:val="009474D7"/>
    <w:rsid w:val="0094773C"/>
    <w:rsid w:val="009477FC"/>
    <w:rsid w:val="00947905"/>
    <w:rsid w:val="009479BD"/>
    <w:rsid w:val="00947C74"/>
    <w:rsid w:val="0095019F"/>
    <w:rsid w:val="00950235"/>
    <w:rsid w:val="009502D9"/>
    <w:rsid w:val="009503EE"/>
    <w:rsid w:val="0095064A"/>
    <w:rsid w:val="00950B18"/>
    <w:rsid w:val="00950BAB"/>
    <w:rsid w:val="00950C86"/>
    <w:rsid w:val="0095106D"/>
    <w:rsid w:val="00951106"/>
    <w:rsid w:val="009514DD"/>
    <w:rsid w:val="00951935"/>
    <w:rsid w:val="00951DAE"/>
    <w:rsid w:val="009521DB"/>
    <w:rsid w:val="00952346"/>
    <w:rsid w:val="009524CC"/>
    <w:rsid w:val="009529F4"/>
    <w:rsid w:val="00952EC0"/>
    <w:rsid w:val="00953536"/>
    <w:rsid w:val="00953891"/>
    <w:rsid w:val="009539B8"/>
    <w:rsid w:val="00953B89"/>
    <w:rsid w:val="00953EDC"/>
    <w:rsid w:val="00954615"/>
    <w:rsid w:val="009547A0"/>
    <w:rsid w:val="00954B63"/>
    <w:rsid w:val="009550F9"/>
    <w:rsid w:val="009551B3"/>
    <w:rsid w:val="009555EC"/>
    <w:rsid w:val="009556AB"/>
    <w:rsid w:val="00955F9F"/>
    <w:rsid w:val="0095633D"/>
    <w:rsid w:val="00956DE7"/>
    <w:rsid w:val="00956E50"/>
    <w:rsid w:val="0095704B"/>
    <w:rsid w:val="00957099"/>
    <w:rsid w:val="00957AA8"/>
    <w:rsid w:val="009600A2"/>
    <w:rsid w:val="009605E2"/>
    <w:rsid w:val="009606E8"/>
    <w:rsid w:val="009609EB"/>
    <w:rsid w:val="0096106D"/>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5A0"/>
    <w:rsid w:val="009646D1"/>
    <w:rsid w:val="00964931"/>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A91"/>
    <w:rsid w:val="00970B39"/>
    <w:rsid w:val="00970F77"/>
    <w:rsid w:val="00970F98"/>
    <w:rsid w:val="00970FE7"/>
    <w:rsid w:val="0097109F"/>
    <w:rsid w:val="009713E1"/>
    <w:rsid w:val="00971532"/>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1AC"/>
    <w:rsid w:val="0097553D"/>
    <w:rsid w:val="00975925"/>
    <w:rsid w:val="00975B51"/>
    <w:rsid w:val="00975BB2"/>
    <w:rsid w:val="00976108"/>
    <w:rsid w:val="0097664F"/>
    <w:rsid w:val="0097668C"/>
    <w:rsid w:val="0097676D"/>
    <w:rsid w:val="00976901"/>
    <w:rsid w:val="00976AB0"/>
    <w:rsid w:val="009770A4"/>
    <w:rsid w:val="00977514"/>
    <w:rsid w:val="00977576"/>
    <w:rsid w:val="00977831"/>
    <w:rsid w:val="009779D5"/>
    <w:rsid w:val="00977BB3"/>
    <w:rsid w:val="00977BE8"/>
    <w:rsid w:val="00977C98"/>
    <w:rsid w:val="00977D18"/>
    <w:rsid w:val="009800A0"/>
    <w:rsid w:val="009803C2"/>
    <w:rsid w:val="00980AC7"/>
    <w:rsid w:val="00980B82"/>
    <w:rsid w:val="00980CBE"/>
    <w:rsid w:val="00980DC2"/>
    <w:rsid w:val="00980EDB"/>
    <w:rsid w:val="0098132F"/>
    <w:rsid w:val="00981377"/>
    <w:rsid w:val="00981805"/>
    <w:rsid w:val="00981840"/>
    <w:rsid w:val="00981A44"/>
    <w:rsid w:val="00981AD1"/>
    <w:rsid w:val="00981EF4"/>
    <w:rsid w:val="00982293"/>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884"/>
    <w:rsid w:val="00986A02"/>
    <w:rsid w:val="00986CE5"/>
    <w:rsid w:val="00987712"/>
    <w:rsid w:val="00987A72"/>
    <w:rsid w:val="00987B48"/>
    <w:rsid w:val="00987D1F"/>
    <w:rsid w:val="00987DDC"/>
    <w:rsid w:val="00987DF5"/>
    <w:rsid w:val="00987FE3"/>
    <w:rsid w:val="00990005"/>
    <w:rsid w:val="00990181"/>
    <w:rsid w:val="009901A5"/>
    <w:rsid w:val="0099096A"/>
    <w:rsid w:val="00990C5B"/>
    <w:rsid w:val="009910BE"/>
    <w:rsid w:val="009911D2"/>
    <w:rsid w:val="00991499"/>
    <w:rsid w:val="009919A4"/>
    <w:rsid w:val="00991BD7"/>
    <w:rsid w:val="00992009"/>
    <w:rsid w:val="00992056"/>
    <w:rsid w:val="0099231E"/>
    <w:rsid w:val="009927CD"/>
    <w:rsid w:val="009928E6"/>
    <w:rsid w:val="00992A54"/>
    <w:rsid w:val="00992E47"/>
    <w:rsid w:val="0099303E"/>
    <w:rsid w:val="009931AE"/>
    <w:rsid w:val="009932B8"/>
    <w:rsid w:val="00993516"/>
    <w:rsid w:val="009939A6"/>
    <w:rsid w:val="00993FBE"/>
    <w:rsid w:val="009942FE"/>
    <w:rsid w:val="00994306"/>
    <w:rsid w:val="009943BF"/>
    <w:rsid w:val="00994843"/>
    <w:rsid w:val="00994D1D"/>
    <w:rsid w:val="00995279"/>
    <w:rsid w:val="00995DE2"/>
    <w:rsid w:val="00995E81"/>
    <w:rsid w:val="00995FBA"/>
    <w:rsid w:val="00996338"/>
    <w:rsid w:val="00996483"/>
    <w:rsid w:val="009965A5"/>
    <w:rsid w:val="00996691"/>
    <w:rsid w:val="00996E13"/>
    <w:rsid w:val="00996FB1"/>
    <w:rsid w:val="0099765A"/>
    <w:rsid w:val="009977CD"/>
    <w:rsid w:val="009978A3"/>
    <w:rsid w:val="009979AE"/>
    <w:rsid w:val="009A011F"/>
    <w:rsid w:val="009A0241"/>
    <w:rsid w:val="009A05B3"/>
    <w:rsid w:val="009A06F8"/>
    <w:rsid w:val="009A0833"/>
    <w:rsid w:val="009A0D58"/>
    <w:rsid w:val="009A0E86"/>
    <w:rsid w:val="009A1188"/>
    <w:rsid w:val="009A1219"/>
    <w:rsid w:val="009A181B"/>
    <w:rsid w:val="009A19C6"/>
    <w:rsid w:val="009A1B35"/>
    <w:rsid w:val="009A1DAC"/>
    <w:rsid w:val="009A1ED9"/>
    <w:rsid w:val="009A1FA6"/>
    <w:rsid w:val="009A2543"/>
    <w:rsid w:val="009A2547"/>
    <w:rsid w:val="009A2C19"/>
    <w:rsid w:val="009A2C38"/>
    <w:rsid w:val="009A2D27"/>
    <w:rsid w:val="009A34D5"/>
    <w:rsid w:val="009A34E6"/>
    <w:rsid w:val="009A3601"/>
    <w:rsid w:val="009A39E0"/>
    <w:rsid w:val="009A42A3"/>
    <w:rsid w:val="009A43B5"/>
    <w:rsid w:val="009A43B6"/>
    <w:rsid w:val="009A44DE"/>
    <w:rsid w:val="009A4C63"/>
    <w:rsid w:val="009A4E15"/>
    <w:rsid w:val="009A4EF8"/>
    <w:rsid w:val="009A5199"/>
    <w:rsid w:val="009A5648"/>
    <w:rsid w:val="009A5709"/>
    <w:rsid w:val="009A5901"/>
    <w:rsid w:val="009A5A4A"/>
    <w:rsid w:val="009A5B0B"/>
    <w:rsid w:val="009A5D6A"/>
    <w:rsid w:val="009A5F3F"/>
    <w:rsid w:val="009A62B0"/>
    <w:rsid w:val="009A63D7"/>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839"/>
    <w:rsid w:val="009B4AD9"/>
    <w:rsid w:val="009B4D63"/>
    <w:rsid w:val="009B4EDB"/>
    <w:rsid w:val="009B54D4"/>
    <w:rsid w:val="009B59CE"/>
    <w:rsid w:val="009B5C93"/>
    <w:rsid w:val="009B64C4"/>
    <w:rsid w:val="009B66C3"/>
    <w:rsid w:val="009B67CE"/>
    <w:rsid w:val="009B6864"/>
    <w:rsid w:val="009B68CD"/>
    <w:rsid w:val="009B6AAA"/>
    <w:rsid w:val="009B6CA3"/>
    <w:rsid w:val="009B6D75"/>
    <w:rsid w:val="009B7064"/>
    <w:rsid w:val="009B71CE"/>
    <w:rsid w:val="009B742E"/>
    <w:rsid w:val="009B745F"/>
    <w:rsid w:val="009B7490"/>
    <w:rsid w:val="009B76FC"/>
    <w:rsid w:val="009B776A"/>
    <w:rsid w:val="009B783D"/>
    <w:rsid w:val="009B798F"/>
    <w:rsid w:val="009B7D78"/>
    <w:rsid w:val="009C025F"/>
    <w:rsid w:val="009C0347"/>
    <w:rsid w:val="009C03F5"/>
    <w:rsid w:val="009C0559"/>
    <w:rsid w:val="009C082F"/>
    <w:rsid w:val="009C0C06"/>
    <w:rsid w:val="009C0E11"/>
    <w:rsid w:val="009C0EA2"/>
    <w:rsid w:val="009C10FE"/>
    <w:rsid w:val="009C1328"/>
    <w:rsid w:val="009C1671"/>
    <w:rsid w:val="009C2769"/>
    <w:rsid w:val="009C2CFC"/>
    <w:rsid w:val="009C3355"/>
    <w:rsid w:val="009C33A9"/>
    <w:rsid w:val="009C34AF"/>
    <w:rsid w:val="009C35E0"/>
    <w:rsid w:val="009C38AC"/>
    <w:rsid w:val="009C3CC6"/>
    <w:rsid w:val="009C3FDE"/>
    <w:rsid w:val="009C4161"/>
    <w:rsid w:val="009C4573"/>
    <w:rsid w:val="009C4699"/>
    <w:rsid w:val="009C477B"/>
    <w:rsid w:val="009C4AC7"/>
    <w:rsid w:val="009C4CD4"/>
    <w:rsid w:val="009C4F32"/>
    <w:rsid w:val="009C58A1"/>
    <w:rsid w:val="009C58B5"/>
    <w:rsid w:val="009C5952"/>
    <w:rsid w:val="009C5C99"/>
    <w:rsid w:val="009C5D2F"/>
    <w:rsid w:val="009C5E49"/>
    <w:rsid w:val="009C5E6E"/>
    <w:rsid w:val="009C5F69"/>
    <w:rsid w:val="009C61A2"/>
    <w:rsid w:val="009C6257"/>
    <w:rsid w:val="009C62AC"/>
    <w:rsid w:val="009C6524"/>
    <w:rsid w:val="009C688F"/>
    <w:rsid w:val="009C692F"/>
    <w:rsid w:val="009C6B2A"/>
    <w:rsid w:val="009C7015"/>
    <w:rsid w:val="009C728B"/>
    <w:rsid w:val="009C7350"/>
    <w:rsid w:val="009C775C"/>
    <w:rsid w:val="009C7A26"/>
    <w:rsid w:val="009C7E40"/>
    <w:rsid w:val="009D0131"/>
    <w:rsid w:val="009D028F"/>
    <w:rsid w:val="009D1185"/>
    <w:rsid w:val="009D1187"/>
    <w:rsid w:val="009D13CF"/>
    <w:rsid w:val="009D13F5"/>
    <w:rsid w:val="009D146E"/>
    <w:rsid w:val="009D15D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3EAF"/>
    <w:rsid w:val="009D40CA"/>
    <w:rsid w:val="009D4111"/>
    <w:rsid w:val="009D41C7"/>
    <w:rsid w:val="009D41E5"/>
    <w:rsid w:val="009D4214"/>
    <w:rsid w:val="009D42F4"/>
    <w:rsid w:val="009D4531"/>
    <w:rsid w:val="009D483F"/>
    <w:rsid w:val="009D4F88"/>
    <w:rsid w:val="009D51D3"/>
    <w:rsid w:val="009D54C1"/>
    <w:rsid w:val="009D54DD"/>
    <w:rsid w:val="009D557F"/>
    <w:rsid w:val="009D5A79"/>
    <w:rsid w:val="009D5BAD"/>
    <w:rsid w:val="009D60A6"/>
    <w:rsid w:val="009D672F"/>
    <w:rsid w:val="009D67BA"/>
    <w:rsid w:val="009D67CC"/>
    <w:rsid w:val="009D6B52"/>
    <w:rsid w:val="009D6F5D"/>
    <w:rsid w:val="009D7141"/>
    <w:rsid w:val="009D7191"/>
    <w:rsid w:val="009D76A1"/>
    <w:rsid w:val="009D7920"/>
    <w:rsid w:val="009D7A9E"/>
    <w:rsid w:val="009D7FD1"/>
    <w:rsid w:val="009E06BC"/>
    <w:rsid w:val="009E08A5"/>
    <w:rsid w:val="009E08EC"/>
    <w:rsid w:val="009E090D"/>
    <w:rsid w:val="009E0982"/>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CA8"/>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5F6"/>
    <w:rsid w:val="009F3625"/>
    <w:rsid w:val="009F3651"/>
    <w:rsid w:val="009F3772"/>
    <w:rsid w:val="009F3AD6"/>
    <w:rsid w:val="009F3B4C"/>
    <w:rsid w:val="009F3BB1"/>
    <w:rsid w:val="009F41AA"/>
    <w:rsid w:val="009F44D4"/>
    <w:rsid w:val="009F4582"/>
    <w:rsid w:val="009F46AC"/>
    <w:rsid w:val="009F4785"/>
    <w:rsid w:val="009F4C89"/>
    <w:rsid w:val="009F50F4"/>
    <w:rsid w:val="009F53E2"/>
    <w:rsid w:val="009F5745"/>
    <w:rsid w:val="009F5B86"/>
    <w:rsid w:val="009F5BD8"/>
    <w:rsid w:val="009F60AC"/>
    <w:rsid w:val="009F611A"/>
    <w:rsid w:val="009F647E"/>
    <w:rsid w:val="009F6538"/>
    <w:rsid w:val="009F6674"/>
    <w:rsid w:val="009F66E0"/>
    <w:rsid w:val="009F6726"/>
    <w:rsid w:val="009F68AF"/>
    <w:rsid w:val="009F699D"/>
    <w:rsid w:val="009F6C62"/>
    <w:rsid w:val="009F7285"/>
    <w:rsid w:val="009F73E9"/>
    <w:rsid w:val="009F750C"/>
    <w:rsid w:val="009F7742"/>
    <w:rsid w:val="009F7AF0"/>
    <w:rsid w:val="009F7CEA"/>
    <w:rsid w:val="009F7DCB"/>
    <w:rsid w:val="00A00639"/>
    <w:rsid w:val="00A007F2"/>
    <w:rsid w:val="00A01436"/>
    <w:rsid w:val="00A01490"/>
    <w:rsid w:val="00A014F6"/>
    <w:rsid w:val="00A01716"/>
    <w:rsid w:val="00A0182A"/>
    <w:rsid w:val="00A01915"/>
    <w:rsid w:val="00A01A1D"/>
    <w:rsid w:val="00A02532"/>
    <w:rsid w:val="00A026EF"/>
    <w:rsid w:val="00A02701"/>
    <w:rsid w:val="00A0290D"/>
    <w:rsid w:val="00A031D8"/>
    <w:rsid w:val="00A0320D"/>
    <w:rsid w:val="00A0337C"/>
    <w:rsid w:val="00A0343C"/>
    <w:rsid w:val="00A038E1"/>
    <w:rsid w:val="00A03BBE"/>
    <w:rsid w:val="00A03ED3"/>
    <w:rsid w:val="00A0403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6E3"/>
    <w:rsid w:val="00A07EB4"/>
    <w:rsid w:val="00A10088"/>
    <w:rsid w:val="00A100AB"/>
    <w:rsid w:val="00A10318"/>
    <w:rsid w:val="00A10622"/>
    <w:rsid w:val="00A106F1"/>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0D9"/>
    <w:rsid w:val="00A1515F"/>
    <w:rsid w:val="00A151DB"/>
    <w:rsid w:val="00A15298"/>
    <w:rsid w:val="00A154D9"/>
    <w:rsid w:val="00A159BA"/>
    <w:rsid w:val="00A159FD"/>
    <w:rsid w:val="00A15A99"/>
    <w:rsid w:val="00A15F0C"/>
    <w:rsid w:val="00A15F21"/>
    <w:rsid w:val="00A160CD"/>
    <w:rsid w:val="00A16617"/>
    <w:rsid w:val="00A1672A"/>
    <w:rsid w:val="00A167F2"/>
    <w:rsid w:val="00A168C4"/>
    <w:rsid w:val="00A16A01"/>
    <w:rsid w:val="00A16A76"/>
    <w:rsid w:val="00A16AF2"/>
    <w:rsid w:val="00A16C3A"/>
    <w:rsid w:val="00A16CF6"/>
    <w:rsid w:val="00A16F98"/>
    <w:rsid w:val="00A1718A"/>
    <w:rsid w:val="00A1759F"/>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3876"/>
    <w:rsid w:val="00A23EE4"/>
    <w:rsid w:val="00A240FA"/>
    <w:rsid w:val="00A24342"/>
    <w:rsid w:val="00A243B6"/>
    <w:rsid w:val="00A24498"/>
    <w:rsid w:val="00A246FF"/>
    <w:rsid w:val="00A24761"/>
    <w:rsid w:val="00A24779"/>
    <w:rsid w:val="00A24A08"/>
    <w:rsid w:val="00A252CB"/>
    <w:rsid w:val="00A2534B"/>
    <w:rsid w:val="00A2552B"/>
    <w:rsid w:val="00A255C7"/>
    <w:rsid w:val="00A25C27"/>
    <w:rsid w:val="00A26094"/>
    <w:rsid w:val="00A26B01"/>
    <w:rsid w:val="00A26CC8"/>
    <w:rsid w:val="00A26F24"/>
    <w:rsid w:val="00A2721C"/>
    <w:rsid w:val="00A27247"/>
    <w:rsid w:val="00A27874"/>
    <w:rsid w:val="00A27BFA"/>
    <w:rsid w:val="00A27C14"/>
    <w:rsid w:val="00A27C64"/>
    <w:rsid w:val="00A27F83"/>
    <w:rsid w:val="00A3013B"/>
    <w:rsid w:val="00A30908"/>
    <w:rsid w:val="00A30A62"/>
    <w:rsid w:val="00A30F00"/>
    <w:rsid w:val="00A310E5"/>
    <w:rsid w:val="00A31200"/>
    <w:rsid w:val="00A31331"/>
    <w:rsid w:val="00A3148F"/>
    <w:rsid w:val="00A31A80"/>
    <w:rsid w:val="00A31D79"/>
    <w:rsid w:val="00A31D83"/>
    <w:rsid w:val="00A31E20"/>
    <w:rsid w:val="00A31EDE"/>
    <w:rsid w:val="00A325FB"/>
    <w:rsid w:val="00A32B2B"/>
    <w:rsid w:val="00A32B40"/>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EA2"/>
    <w:rsid w:val="00A41161"/>
    <w:rsid w:val="00A41872"/>
    <w:rsid w:val="00A41AC8"/>
    <w:rsid w:val="00A41ADF"/>
    <w:rsid w:val="00A41B98"/>
    <w:rsid w:val="00A420F6"/>
    <w:rsid w:val="00A42101"/>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5FB2"/>
    <w:rsid w:val="00A4633D"/>
    <w:rsid w:val="00A4653B"/>
    <w:rsid w:val="00A465B5"/>
    <w:rsid w:val="00A466FA"/>
    <w:rsid w:val="00A46729"/>
    <w:rsid w:val="00A46762"/>
    <w:rsid w:val="00A46954"/>
    <w:rsid w:val="00A46A0B"/>
    <w:rsid w:val="00A46A15"/>
    <w:rsid w:val="00A46A5D"/>
    <w:rsid w:val="00A46D0B"/>
    <w:rsid w:val="00A46F66"/>
    <w:rsid w:val="00A46FE4"/>
    <w:rsid w:val="00A470A6"/>
    <w:rsid w:val="00A47699"/>
    <w:rsid w:val="00A47899"/>
    <w:rsid w:val="00A50238"/>
    <w:rsid w:val="00A50920"/>
    <w:rsid w:val="00A50AE6"/>
    <w:rsid w:val="00A50BFD"/>
    <w:rsid w:val="00A50EDE"/>
    <w:rsid w:val="00A50EE1"/>
    <w:rsid w:val="00A5107B"/>
    <w:rsid w:val="00A51458"/>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588"/>
    <w:rsid w:val="00A55678"/>
    <w:rsid w:val="00A55831"/>
    <w:rsid w:val="00A55B86"/>
    <w:rsid w:val="00A55D65"/>
    <w:rsid w:val="00A5609B"/>
    <w:rsid w:val="00A562AF"/>
    <w:rsid w:val="00A56A10"/>
    <w:rsid w:val="00A56B3F"/>
    <w:rsid w:val="00A56CCE"/>
    <w:rsid w:val="00A56E16"/>
    <w:rsid w:val="00A5719A"/>
    <w:rsid w:val="00A5757F"/>
    <w:rsid w:val="00A57748"/>
    <w:rsid w:val="00A577C4"/>
    <w:rsid w:val="00A57C56"/>
    <w:rsid w:val="00A604D6"/>
    <w:rsid w:val="00A60539"/>
    <w:rsid w:val="00A60A29"/>
    <w:rsid w:val="00A60D20"/>
    <w:rsid w:val="00A60EA6"/>
    <w:rsid w:val="00A60F9D"/>
    <w:rsid w:val="00A612B7"/>
    <w:rsid w:val="00A615D5"/>
    <w:rsid w:val="00A615E5"/>
    <w:rsid w:val="00A6176B"/>
    <w:rsid w:val="00A617C8"/>
    <w:rsid w:val="00A61C54"/>
    <w:rsid w:val="00A621C7"/>
    <w:rsid w:val="00A626CE"/>
    <w:rsid w:val="00A629E0"/>
    <w:rsid w:val="00A62ADA"/>
    <w:rsid w:val="00A62C0D"/>
    <w:rsid w:val="00A62CC3"/>
    <w:rsid w:val="00A62DB8"/>
    <w:rsid w:val="00A62FAE"/>
    <w:rsid w:val="00A632A2"/>
    <w:rsid w:val="00A6356B"/>
    <w:rsid w:val="00A63674"/>
    <w:rsid w:val="00A63692"/>
    <w:rsid w:val="00A63BDB"/>
    <w:rsid w:val="00A640EB"/>
    <w:rsid w:val="00A6421D"/>
    <w:rsid w:val="00A64ADD"/>
    <w:rsid w:val="00A650C2"/>
    <w:rsid w:val="00A650DD"/>
    <w:rsid w:val="00A65819"/>
    <w:rsid w:val="00A65E12"/>
    <w:rsid w:val="00A663DA"/>
    <w:rsid w:val="00A66505"/>
    <w:rsid w:val="00A66C54"/>
    <w:rsid w:val="00A66D39"/>
    <w:rsid w:val="00A66D9D"/>
    <w:rsid w:val="00A672B6"/>
    <w:rsid w:val="00A6768D"/>
    <w:rsid w:val="00A67763"/>
    <w:rsid w:val="00A678D2"/>
    <w:rsid w:val="00A679D6"/>
    <w:rsid w:val="00A67F4C"/>
    <w:rsid w:val="00A70512"/>
    <w:rsid w:val="00A7057C"/>
    <w:rsid w:val="00A70590"/>
    <w:rsid w:val="00A706DF"/>
    <w:rsid w:val="00A70AE5"/>
    <w:rsid w:val="00A714F5"/>
    <w:rsid w:val="00A71661"/>
    <w:rsid w:val="00A71F44"/>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4A"/>
    <w:rsid w:val="00A742DF"/>
    <w:rsid w:val="00A7438F"/>
    <w:rsid w:val="00A7484F"/>
    <w:rsid w:val="00A748ED"/>
    <w:rsid w:val="00A750B6"/>
    <w:rsid w:val="00A751B6"/>
    <w:rsid w:val="00A752F3"/>
    <w:rsid w:val="00A753A2"/>
    <w:rsid w:val="00A756DC"/>
    <w:rsid w:val="00A75C2A"/>
    <w:rsid w:val="00A75F84"/>
    <w:rsid w:val="00A764B9"/>
    <w:rsid w:val="00A76BD4"/>
    <w:rsid w:val="00A76EDB"/>
    <w:rsid w:val="00A7742E"/>
    <w:rsid w:val="00A77A82"/>
    <w:rsid w:val="00A77C56"/>
    <w:rsid w:val="00A801E3"/>
    <w:rsid w:val="00A804BD"/>
    <w:rsid w:val="00A80863"/>
    <w:rsid w:val="00A808B7"/>
    <w:rsid w:val="00A808FA"/>
    <w:rsid w:val="00A80C76"/>
    <w:rsid w:val="00A80CA0"/>
    <w:rsid w:val="00A80D91"/>
    <w:rsid w:val="00A81490"/>
    <w:rsid w:val="00A81663"/>
    <w:rsid w:val="00A820BF"/>
    <w:rsid w:val="00A82873"/>
    <w:rsid w:val="00A82EE6"/>
    <w:rsid w:val="00A82FBD"/>
    <w:rsid w:val="00A833D7"/>
    <w:rsid w:val="00A8340E"/>
    <w:rsid w:val="00A8366D"/>
    <w:rsid w:val="00A837AB"/>
    <w:rsid w:val="00A837E4"/>
    <w:rsid w:val="00A8391D"/>
    <w:rsid w:val="00A83AFF"/>
    <w:rsid w:val="00A83B2E"/>
    <w:rsid w:val="00A83D62"/>
    <w:rsid w:val="00A83DB8"/>
    <w:rsid w:val="00A83E25"/>
    <w:rsid w:val="00A83E91"/>
    <w:rsid w:val="00A847E7"/>
    <w:rsid w:val="00A84891"/>
    <w:rsid w:val="00A84C22"/>
    <w:rsid w:val="00A84CB9"/>
    <w:rsid w:val="00A85097"/>
    <w:rsid w:val="00A850AA"/>
    <w:rsid w:val="00A854C4"/>
    <w:rsid w:val="00A85FDF"/>
    <w:rsid w:val="00A86232"/>
    <w:rsid w:val="00A86365"/>
    <w:rsid w:val="00A863EB"/>
    <w:rsid w:val="00A86954"/>
    <w:rsid w:val="00A86E41"/>
    <w:rsid w:val="00A873F8"/>
    <w:rsid w:val="00A8741B"/>
    <w:rsid w:val="00A8763B"/>
    <w:rsid w:val="00A876E0"/>
    <w:rsid w:val="00A87C09"/>
    <w:rsid w:val="00A87DB8"/>
    <w:rsid w:val="00A87DE0"/>
    <w:rsid w:val="00A90132"/>
    <w:rsid w:val="00A90272"/>
    <w:rsid w:val="00A90957"/>
    <w:rsid w:val="00A91167"/>
    <w:rsid w:val="00A91218"/>
    <w:rsid w:val="00A913FD"/>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50"/>
    <w:rsid w:val="00A93356"/>
    <w:rsid w:val="00A93453"/>
    <w:rsid w:val="00A93563"/>
    <w:rsid w:val="00A93D4F"/>
    <w:rsid w:val="00A94115"/>
    <w:rsid w:val="00A941A2"/>
    <w:rsid w:val="00A941AF"/>
    <w:rsid w:val="00A9433A"/>
    <w:rsid w:val="00A9461B"/>
    <w:rsid w:val="00A94640"/>
    <w:rsid w:val="00A94D3A"/>
    <w:rsid w:val="00A94F62"/>
    <w:rsid w:val="00A94FFC"/>
    <w:rsid w:val="00A954BA"/>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81"/>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8A1"/>
    <w:rsid w:val="00AA2956"/>
    <w:rsid w:val="00AA29A2"/>
    <w:rsid w:val="00AA2CB6"/>
    <w:rsid w:val="00AA2D28"/>
    <w:rsid w:val="00AA2DE6"/>
    <w:rsid w:val="00AA30D8"/>
    <w:rsid w:val="00AA3443"/>
    <w:rsid w:val="00AA3642"/>
    <w:rsid w:val="00AA36FD"/>
    <w:rsid w:val="00AA3A9C"/>
    <w:rsid w:val="00AA3A9F"/>
    <w:rsid w:val="00AA3D21"/>
    <w:rsid w:val="00AA406F"/>
    <w:rsid w:val="00AA4E8B"/>
    <w:rsid w:val="00AA5375"/>
    <w:rsid w:val="00AA55CA"/>
    <w:rsid w:val="00AA5C23"/>
    <w:rsid w:val="00AA65EF"/>
    <w:rsid w:val="00AA6BC9"/>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97D"/>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4C"/>
    <w:rsid w:val="00AB58BC"/>
    <w:rsid w:val="00AB58F3"/>
    <w:rsid w:val="00AB5DA2"/>
    <w:rsid w:val="00AB6065"/>
    <w:rsid w:val="00AB6388"/>
    <w:rsid w:val="00AB6ADB"/>
    <w:rsid w:val="00AB6B97"/>
    <w:rsid w:val="00AB6C4A"/>
    <w:rsid w:val="00AB6DF8"/>
    <w:rsid w:val="00AB6DFE"/>
    <w:rsid w:val="00AB7651"/>
    <w:rsid w:val="00AC0313"/>
    <w:rsid w:val="00AC0544"/>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0EC"/>
    <w:rsid w:val="00AC315B"/>
    <w:rsid w:val="00AC3754"/>
    <w:rsid w:val="00AC37DD"/>
    <w:rsid w:val="00AC38C1"/>
    <w:rsid w:val="00AC3907"/>
    <w:rsid w:val="00AC3BBF"/>
    <w:rsid w:val="00AC4078"/>
    <w:rsid w:val="00AC44AD"/>
    <w:rsid w:val="00AC4663"/>
    <w:rsid w:val="00AC46D3"/>
    <w:rsid w:val="00AC491B"/>
    <w:rsid w:val="00AC4A5B"/>
    <w:rsid w:val="00AC4FED"/>
    <w:rsid w:val="00AC51E5"/>
    <w:rsid w:val="00AC5425"/>
    <w:rsid w:val="00AC56AD"/>
    <w:rsid w:val="00AC5A65"/>
    <w:rsid w:val="00AC5ABB"/>
    <w:rsid w:val="00AC5D60"/>
    <w:rsid w:val="00AC5DA4"/>
    <w:rsid w:val="00AC5FAA"/>
    <w:rsid w:val="00AC623C"/>
    <w:rsid w:val="00AC6470"/>
    <w:rsid w:val="00AC649B"/>
    <w:rsid w:val="00AC66C7"/>
    <w:rsid w:val="00AC69A7"/>
    <w:rsid w:val="00AC6A67"/>
    <w:rsid w:val="00AC72CA"/>
    <w:rsid w:val="00AC7628"/>
    <w:rsid w:val="00AC7CBA"/>
    <w:rsid w:val="00AC7E76"/>
    <w:rsid w:val="00AD0837"/>
    <w:rsid w:val="00AD17A7"/>
    <w:rsid w:val="00AD2053"/>
    <w:rsid w:val="00AD2214"/>
    <w:rsid w:val="00AD26F1"/>
    <w:rsid w:val="00AD30A6"/>
    <w:rsid w:val="00AD31CF"/>
    <w:rsid w:val="00AD3EB6"/>
    <w:rsid w:val="00AD40B6"/>
    <w:rsid w:val="00AD4105"/>
    <w:rsid w:val="00AD4374"/>
    <w:rsid w:val="00AD4513"/>
    <w:rsid w:val="00AD4854"/>
    <w:rsid w:val="00AD4CB8"/>
    <w:rsid w:val="00AD4CD0"/>
    <w:rsid w:val="00AD4D88"/>
    <w:rsid w:val="00AD506A"/>
    <w:rsid w:val="00AD568D"/>
    <w:rsid w:val="00AD59EE"/>
    <w:rsid w:val="00AD60BA"/>
    <w:rsid w:val="00AD62A2"/>
    <w:rsid w:val="00AD6518"/>
    <w:rsid w:val="00AD6585"/>
    <w:rsid w:val="00AD6593"/>
    <w:rsid w:val="00AD6659"/>
    <w:rsid w:val="00AD6A30"/>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3C92"/>
    <w:rsid w:val="00AE4078"/>
    <w:rsid w:val="00AE4231"/>
    <w:rsid w:val="00AE4706"/>
    <w:rsid w:val="00AE49A6"/>
    <w:rsid w:val="00AE4A82"/>
    <w:rsid w:val="00AE4CCD"/>
    <w:rsid w:val="00AE57A3"/>
    <w:rsid w:val="00AE5D8D"/>
    <w:rsid w:val="00AE60E4"/>
    <w:rsid w:val="00AE60E6"/>
    <w:rsid w:val="00AE62CF"/>
    <w:rsid w:val="00AE63A2"/>
    <w:rsid w:val="00AE6892"/>
    <w:rsid w:val="00AE69C2"/>
    <w:rsid w:val="00AE69D0"/>
    <w:rsid w:val="00AE6A32"/>
    <w:rsid w:val="00AE707A"/>
    <w:rsid w:val="00AE710F"/>
    <w:rsid w:val="00AE7305"/>
    <w:rsid w:val="00AE74CA"/>
    <w:rsid w:val="00AE7791"/>
    <w:rsid w:val="00AE78D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651"/>
    <w:rsid w:val="00AF2CEF"/>
    <w:rsid w:val="00AF2DD8"/>
    <w:rsid w:val="00AF2E7C"/>
    <w:rsid w:val="00AF3472"/>
    <w:rsid w:val="00AF35D9"/>
    <w:rsid w:val="00AF3821"/>
    <w:rsid w:val="00AF384F"/>
    <w:rsid w:val="00AF38FE"/>
    <w:rsid w:val="00AF3A7D"/>
    <w:rsid w:val="00AF41A7"/>
    <w:rsid w:val="00AF41EA"/>
    <w:rsid w:val="00AF45D7"/>
    <w:rsid w:val="00AF46E1"/>
    <w:rsid w:val="00AF474E"/>
    <w:rsid w:val="00AF493D"/>
    <w:rsid w:val="00AF4AF6"/>
    <w:rsid w:val="00AF4B30"/>
    <w:rsid w:val="00AF4B59"/>
    <w:rsid w:val="00AF4E59"/>
    <w:rsid w:val="00AF50BC"/>
    <w:rsid w:val="00AF5287"/>
    <w:rsid w:val="00AF528D"/>
    <w:rsid w:val="00AF52F4"/>
    <w:rsid w:val="00AF5478"/>
    <w:rsid w:val="00AF5738"/>
    <w:rsid w:val="00AF5948"/>
    <w:rsid w:val="00AF5B85"/>
    <w:rsid w:val="00AF5D0F"/>
    <w:rsid w:val="00AF66D0"/>
    <w:rsid w:val="00AF67E2"/>
    <w:rsid w:val="00AF6D66"/>
    <w:rsid w:val="00AF7083"/>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BE9"/>
    <w:rsid w:val="00B05CF1"/>
    <w:rsid w:val="00B060E9"/>
    <w:rsid w:val="00B061D9"/>
    <w:rsid w:val="00B065E7"/>
    <w:rsid w:val="00B066AC"/>
    <w:rsid w:val="00B066FF"/>
    <w:rsid w:val="00B069D7"/>
    <w:rsid w:val="00B06D34"/>
    <w:rsid w:val="00B06D88"/>
    <w:rsid w:val="00B072D5"/>
    <w:rsid w:val="00B0730A"/>
    <w:rsid w:val="00B07475"/>
    <w:rsid w:val="00B07477"/>
    <w:rsid w:val="00B0748F"/>
    <w:rsid w:val="00B07777"/>
    <w:rsid w:val="00B07E83"/>
    <w:rsid w:val="00B10046"/>
    <w:rsid w:val="00B1052F"/>
    <w:rsid w:val="00B10A0D"/>
    <w:rsid w:val="00B10BC2"/>
    <w:rsid w:val="00B10CF5"/>
    <w:rsid w:val="00B114ED"/>
    <w:rsid w:val="00B11CC0"/>
    <w:rsid w:val="00B11EEA"/>
    <w:rsid w:val="00B121EE"/>
    <w:rsid w:val="00B123F0"/>
    <w:rsid w:val="00B125F2"/>
    <w:rsid w:val="00B126E6"/>
    <w:rsid w:val="00B128A2"/>
    <w:rsid w:val="00B12E46"/>
    <w:rsid w:val="00B12E94"/>
    <w:rsid w:val="00B12F30"/>
    <w:rsid w:val="00B1317C"/>
    <w:rsid w:val="00B132E6"/>
    <w:rsid w:val="00B135D0"/>
    <w:rsid w:val="00B13802"/>
    <w:rsid w:val="00B13944"/>
    <w:rsid w:val="00B13BFD"/>
    <w:rsid w:val="00B14096"/>
    <w:rsid w:val="00B140C0"/>
    <w:rsid w:val="00B14108"/>
    <w:rsid w:val="00B1426C"/>
    <w:rsid w:val="00B144F2"/>
    <w:rsid w:val="00B145DD"/>
    <w:rsid w:val="00B146E4"/>
    <w:rsid w:val="00B14761"/>
    <w:rsid w:val="00B148D6"/>
    <w:rsid w:val="00B149A2"/>
    <w:rsid w:val="00B14CE6"/>
    <w:rsid w:val="00B14E6C"/>
    <w:rsid w:val="00B1501C"/>
    <w:rsid w:val="00B15099"/>
    <w:rsid w:val="00B15231"/>
    <w:rsid w:val="00B1526C"/>
    <w:rsid w:val="00B154C2"/>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D80"/>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807"/>
    <w:rsid w:val="00B23985"/>
    <w:rsid w:val="00B23EB6"/>
    <w:rsid w:val="00B24201"/>
    <w:rsid w:val="00B245F6"/>
    <w:rsid w:val="00B24C51"/>
    <w:rsid w:val="00B24D18"/>
    <w:rsid w:val="00B24EB3"/>
    <w:rsid w:val="00B252B9"/>
    <w:rsid w:val="00B2565A"/>
    <w:rsid w:val="00B25976"/>
    <w:rsid w:val="00B25A6A"/>
    <w:rsid w:val="00B25F9B"/>
    <w:rsid w:val="00B2600C"/>
    <w:rsid w:val="00B2610F"/>
    <w:rsid w:val="00B263AB"/>
    <w:rsid w:val="00B264A6"/>
    <w:rsid w:val="00B26886"/>
    <w:rsid w:val="00B26A47"/>
    <w:rsid w:val="00B26A82"/>
    <w:rsid w:val="00B26C7C"/>
    <w:rsid w:val="00B26F98"/>
    <w:rsid w:val="00B26FA3"/>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23B"/>
    <w:rsid w:val="00B3230B"/>
    <w:rsid w:val="00B324F2"/>
    <w:rsid w:val="00B32D14"/>
    <w:rsid w:val="00B32D3E"/>
    <w:rsid w:val="00B33044"/>
    <w:rsid w:val="00B333EE"/>
    <w:rsid w:val="00B336F7"/>
    <w:rsid w:val="00B33995"/>
    <w:rsid w:val="00B340E8"/>
    <w:rsid w:val="00B341A1"/>
    <w:rsid w:val="00B342AE"/>
    <w:rsid w:val="00B349C0"/>
    <w:rsid w:val="00B34A55"/>
    <w:rsid w:val="00B34AAE"/>
    <w:rsid w:val="00B34AE7"/>
    <w:rsid w:val="00B34BB4"/>
    <w:rsid w:val="00B34C46"/>
    <w:rsid w:val="00B34D9D"/>
    <w:rsid w:val="00B35242"/>
    <w:rsid w:val="00B355DE"/>
    <w:rsid w:val="00B35800"/>
    <w:rsid w:val="00B35BD5"/>
    <w:rsid w:val="00B35E69"/>
    <w:rsid w:val="00B365B1"/>
    <w:rsid w:val="00B36720"/>
    <w:rsid w:val="00B367BC"/>
    <w:rsid w:val="00B36864"/>
    <w:rsid w:val="00B368D8"/>
    <w:rsid w:val="00B36B39"/>
    <w:rsid w:val="00B36CF7"/>
    <w:rsid w:val="00B3789B"/>
    <w:rsid w:val="00B37B75"/>
    <w:rsid w:val="00B37C6B"/>
    <w:rsid w:val="00B402AE"/>
    <w:rsid w:val="00B402C6"/>
    <w:rsid w:val="00B408A7"/>
    <w:rsid w:val="00B40906"/>
    <w:rsid w:val="00B40B86"/>
    <w:rsid w:val="00B40E06"/>
    <w:rsid w:val="00B40F92"/>
    <w:rsid w:val="00B411D8"/>
    <w:rsid w:val="00B41597"/>
    <w:rsid w:val="00B4181F"/>
    <w:rsid w:val="00B41C61"/>
    <w:rsid w:val="00B41F6E"/>
    <w:rsid w:val="00B4220F"/>
    <w:rsid w:val="00B42588"/>
    <w:rsid w:val="00B42FE2"/>
    <w:rsid w:val="00B4302D"/>
    <w:rsid w:val="00B430B3"/>
    <w:rsid w:val="00B432BD"/>
    <w:rsid w:val="00B43453"/>
    <w:rsid w:val="00B434C0"/>
    <w:rsid w:val="00B4353B"/>
    <w:rsid w:val="00B438DE"/>
    <w:rsid w:val="00B43B86"/>
    <w:rsid w:val="00B43D82"/>
    <w:rsid w:val="00B43FF3"/>
    <w:rsid w:val="00B44611"/>
    <w:rsid w:val="00B44A31"/>
    <w:rsid w:val="00B44B9E"/>
    <w:rsid w:val="00B44C5F"/>
    <w:rsid w:val="00B44D76"/>
    <w:rsid w:val="00B44E33"/>
    <w:rsid w:val="00B45061"/>
    <w:rsid w:val="00B45935"/>
    <w:rsid w:val="00B460AA"/>
    <w:rsid w:val="00B4649D"/>
    <w:rsid w:val="00B464E0"/>
    <w:rsid w:val="00B46C91"/>
    <w:rsid w:val="00B46DC6"/>
    <w:rsid w:val="00B470B2"/>
    <w:rsid w:val="00B47551"/>
    <w:rsid w:val="00B4766A"/>
    <w:rsid w:val="00B47AFE"/>
    <w:rsid w:val="00B47B8F"/>
    <w:rsid w:val="00B47F44"/>
    <w:rsid w:val="00B47F94"/>
    <w:rsid w:val="00B500D0"/>
    <w:rsid w:val="00B50742"/>
    <w:rsid w:val="00B5098D"/>
    <w:rsid w:val="00B50D64"/>
    <w:rsid w:val="00B5148E"/>
    <w:rsid w:val="00B51964"/>
    <w:rsid w:val="00B519DE"/>
    <w:rsid w:val="00B51B43"/>
    <w:rsid w:val="00B51C0E"/>
    <w:rsid w:val="00B5218F"/>
    <w:rsid w:val="00B524D8"/>
    <w:rsid w:val="00B52760"/>
    <w:rsid w:val="00B52781"/>
    <w:rsid w:val="00B52DB4"/>
    <w:rsid w:val="00B52F5D"/>
    <w:rsid w:val="00B5339F"/>
    <w:rsid w:val="00B5371D"/>
    <w:rsid w:val="00B539B6"/>
    <w:rsid w:val="00B53D18"/>
    <w:rsid w:val="00B53FD2"/>
    <w:rsid w:val="00B54207"/>
    <w:rsid w:val="00B54F05"/>
    <w:rsid w:val="00B5523B"/>
    <w:rsid w:val="00B5552C"/>
    <w:rsid w:val="00B55A72"/>
    <w:rsid w:val="00B55FBC"/>
    <w:rsid w:val="00B56412"/>
    <w:rsid w:val="00B56746"/>
    <w:rsid w:val="00B567FB"/>
    <w:rsid w:val="00B56E11"/>
    <w:rsid w:val="00B5762D"/>
    <w:rsid w:val="00B576BE"/>
    <w:rsid w:val="00B578C9"/>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057"/>
    <w:rsid w:val="00B635C6"/>
    <w:rsid w:val="00B636A0"/>
    <w:rsid w:val="00B63907"/>
    <w:rsid w:val="00B63AD4"/>
    <w:rsid w:val="00B64567"/>
    <w:rsid w:val="00B64945"/>
    <w:rsid w:val="00B65043"/>
    <w:rsid w:val="00B65151"/>
    <w:rsid w:val="00B653D1"/>
    <w:rsid w:val="00B653D3"/>
    <w:rsid w:val="00B65514"/>
    <w:rsid w:val="00B65815"/>
    <w:rsid w:val="00B658AD"/>
    <w:rsid w:val="00B65969"/>
    <w:rsid w:val="00B659AC"/>
    <w:rsid w:val="00B65CB4"/>
    <w:rsid w:val="00B66C2A"/>
    <w:rsid w:val="00B66EB6"/>
    <w:rsid w:val="00B67973"/>
    <w:rsid w:val="00B67B2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84B"/>
    <w:rsid w:val="00B729C2"/>
    <w:rsid w:val="00B72E90"/>
    <w:rsid w:val="00B72EEF"/>
    <w:rsid w:val="00B72F5D"/>
    <w:rsid w:val="00B731F1"/>
    <w:rsid w:val="00B73364"/>
    <w:rsid w:val="00B7389E"/>
    <w:rsid w:val="00B73F52"/>
    <w:rsid w:val="00B741B7"/>
    <w:rsid w:val="00B74248"/>
    <w:rsid w:val="00B742D3"/>
    <w:rsid w:val="00B74849"/>
    <w:rsid w:val="00B74A36"/>
    <w:rsid w:val="00B74D59"/>
    <w:rsid w:val="00B75193"/>
    <w:rsid w:val="00B7577B"/>
    <w:rsid w:val="00B759CA"/>
    <w:rsid w:val="00B75B96"/>
    <w:rsid w:val="00B75E14"/>
    <w:rsid w:val="00B75EE5"/>
    <w:rsid w:val="00B75F32"/>
    <w:rsid w:val="00B76101"/>
    <w:rsid w:val="00B76266"/>
    <w:rsid w:val="00B763EE"/>
    <w:rsid w:val="00B7654D"/>
    <w:rsid w:val="00B7664E"/>
    <w:rsid w:val="00B76996"/>
    <w:rsid w:val="00B76E47"/>
    <w:rsid w:val="00B773D6"/>
    <w:rsid w:val="00B774F0"/>
    <w:rsid w:val="00B775C8"/>
    <w:rsid w:val="00B779A8"/>
    <w:rsid w:val="00B77C9A"/>
    <w:rsid w:val="00B77D0F"/>
    <w:rsid w:val="00B802FF"/>
    <w:rsid w:val="00B803C8"/>
    <w:rsid w:val="00B8062F"/>
    <w:rsid w:val="00B807BD"/>
    <w:rsid w:val="00B80AAE"/>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DA"/>
    <w:rsid w:val="00B8386A"/>
    <w:rsid w:val="00B8394D"/>
    <w:rsid w:val="00B83CFD"/>
    <w:rsid w:val="00B84343"/>
    <w:rsid w:val="00B84449"/>
    <w:rsid w:val="00B84469"/>
    <w:rsid w:val="00B84570"/>
    <w:rsid w:val="00B845D1"/>
    <w:rsid w:val="00B847A9"/>
    <w:rsid w:val="00B8494B"/>
    <w:rsid w:val="00B84B40"/>
    <w:rsid w:val="00B84DB8"/>
    <w:rsid w:val="00B8533D"/>
    <w:rsid w:val="00B8535C"/>
    <w:rsid w:val="00B858C1"/>
    <w:rsid w:val="00B8694B"/>
    <w:rsid w:val="00B86DA2"/>
    <w:rsid w:val="00B86E07"/>
    <w:rsid w:val="00B86E6F"/>
    <w:rsid w:val="00B87270"/>
    <w:rsid w:val="00B8758A"/>
    <w:rsid w:val="00B87A75"/>
    <w:rsid w:val="00B903D6"/>
    <w:rsid w:val="00B907D7"/>
    <w:rsid w:val="00B90974"/>
    <w:rsid w:val="00B909F1"/>
    <w:rsid w:val="00B90AA9"/>
    <w:rsid w:val="00B90D7F"/>
    <w:rsid w:val="00B9124C"/>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D86"/>
    <w:rsid w:val="00B95F98"/>
    <w:rsid w:val="00B9622A"/>
    <w:rsid w:val="00B9643C"/>
    <w:rsid w:val="00B96565"/>
    <w:rsid w:val="00B96633"/>
    <w:rsid w:val="00B96855"/>
    <w:rsid w:val="00B96A8E"/>
    <w:rsid w:val="00B96C77"/>
    <w:rsid w:val="00B96DA0"/>
    <w:rsid w:val="00B96EA4"/>
    <w:rsid w:val="00B96FE2"/>
    <w:rsid w:val="00B9738F"/>
    <w:rsid w:val="00B97468"/>
    <w:rsid w:val="00B97613"/>
    <w:rsid w:val="00B9788D"/>
    <w:rsid w:val="00B97C5A"/>
    <w:rsid w:val="00BA0196"/>
    <w:rsid w:val="00BA02FD"/>
    <w:rsid w:val="00BA07F9"/>
    <w:rsid w:val="00BA0FB9"/>
    <w:rsid w:val="00BA1164"/>
    <w:rsid w:val="00BA1317"/>
    <w:rsid w:val="00BA15BA"/>
    <w:rsid w:val="00BA1832"/>
    <w:rsid w:val="00BA2042"/>
    <w:rsid w:val="00BA20A7"/>
    <w:rsid w:val="00BA23FA"/>
    <w:rsid w:val="00BA24B1"/>
    <w:rsid w:val="00BA2669"/>
    <w:rsid w:val="00BA2674"/>
    <w:rsid w:val="00BA2877"/>
    <w:rsid w:val="00BA2965"/>
    <w:rsid w:val="00BA3382"/>
    <w:rsid w:val="00BA3626"/>
    <w:rsid w:val="00BA3B74"/>
    <w:rsid w:val="00BA4E96"/>
    <w:rsid w:val="00BA5099"/>
    <w:rsid w:val="00BA5905"/>
    <w:rsid w:val="00BA59BB"/>
    <w:rsid w:val="00BA59DE"/>
    <w:rsid w:val="00BA5CA9"/>
    <w:rsid w:val="00BA5F12"/>
    <w:rsid w:val="00BA60CD"/>
    <w:rsid w:val="00BA62B9"/>
    <w:rsid w:val="00BA6919"/>
    <w:rsid w:val="00BA6B3D"/>
    <w:rsid w:val="00BA720C"/>
    <w:rsid w:val="00BA7423"/>
    <w:rsid w:val="00BA77AF"/>
    <w:rsid w:val="00BA79D3"/>
    <w:rsid w:val="00BA7A73"/>
    <w:rsid w:val="00BB0673"/>
    <w:rsid w:val="00BB0827"/>
    <w:rsid w:val="00BB0A08"/>
    <w:rsid w:val="00BB0B3D"/>
    <w:rsid w:val="00BB0B52"/>
    <w:rsid w:val="00BB0C87"/>
    <w:rsid w:val="00BB1748"/>
    <w:rsid w:val="00BB1B87"/>
    <w:rsid w:val="00BB1D60"/>
    <w:rsid w:val="00BB2008"/>
    <w:rsid w:val="00BB2650"/>
    <w:rsid w:val="00BB270A"/>
    <w:rsid w:val="00BB28A8"/>
    <w:rsid w:val="00BB2CE3"/>
    <w:rsid w:val="00BB2F08"/>
    <w:rsid w:val="00BB3443"/>
    <w:rsid w:val="00BB3A59"/>
    <w:rsid w:val="00BB3E47"/>
    <w:rsid w:val="00BB3E4C"/>
    <w:rsid w:val="00BB3F3A"/>
    <w:rsid w:val="00BB3FF4"/>
    <w:rsid w:val="00BB4694"/>
    <w:rsid w:val="00BB487A"/>
    <w:rsid w:val="00BB4FAA"/>
    <w:rsid w:val="00BB526E"/>
    <w:rsid w:val="00BB5281"/>
    <w:rsid w:val="00BB5C36"/>
    <w:rsid w:val="00BB619B"/>
    <w:rsid w:val="00BB626C"/>
    <w:rsid w:val="00BB706B"/>
    <w:rsid w:val="00BB7805"/>
    <w:rsid w:val="00BB79D6"/>
    <w:rsid w:val="00BB7A82"/>
    <w:rsid w:val="00BB7A98"/>
    <w:rsid w:val="00BC0564"/>
    <w:rsid w:val="00BC083B"/>
    <w:rsid w:val="00BC0B2C"/>
    <w:rsid w:val="00BC0C48"/>
    <w:rsid w:val="00BC0D9A"/>
    <w:rsid w:val="00BC13A2"/>
    <w:rsid w:val="00BC16AC"/>
    <w:rsid w:val="00BC1716"/>
    <w:rsid w:val="00BC1AC3"/>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38C"/>
    <w:rsid w:val="00BC44E3"/>
    <w:rsid w:val="00BC47D2"/>
    <w:rsid w:val="00BC492E"/>
    <w:rsid w:val="00BC4936"/>
    <w:rsid w:val="00BC4B6A"/>
    <w:rsid w:val="00BC4BAC"/>
    <w:rsid w:val="00BC4D0D"/>
    <w:rsid w:val="00BC4E2A"/>
    <w:rsid w:val="00BC5AA9"/>
    <w:rsid w:val="00BC5AAA"/>
    <w:rsid w:val="00BC5D7A"/>
    <w:rsid w:val="00BC5F3E"/>
    <w:rsid w:val="00BC6004"/>
    <w:rsid w:val="00BC607D"/>
    <w:rsid w:val="00BC60D0"/>
    <w:rsid w:val="00BC6377"/>
    <w:rsid w:val="00BC65CF"/>
    <w:rsid w:val="00BC6608"/>
    <w:rsid w:val="00BC69EC"/>
    <w:rsid w:val="00BC6A50"/>
    <w:rsid w:val="00BC6A5D"/>
    <w:rsid w:val="00BC6EF3"/>
    <w:rsid w:val="00BC7074"/>
    <w:rsid w:val="00BC729D"/>
    <w:rsid w:val="00BC7529"/>
    <w:rsid w:val="00BC7627"/>
    <w:rsid w:val="00BC76A1"/>
    <w:rsid w:val="00BC782E"/>
    <w:rsid w:val="00BC7DFC"/>
    <w:rsid w:val="00BC7ECE"/>
    <w:rsid w:val="00BD0107"/>
    <w:rsid w:val="00BD02FD"/>
    <w:rsid w:val="00BD0328"/>
    <w:rsid w:val="00BD0BC0"/>
    <w:rsid w:val="00BD0D88"/>
    <w:rsid w:val="00BD0EB3"/>
    <w:rsid w:val="00BD0FB8"/>
    <w:rsid w:val="00BD12EE"/>
    <w:rsid w:val="00BD154D"/>
    <w:rsid w:val="00BD1E8D"/>
    <w:rsid w:val="00BD20DF"/>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944"/>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3E3"/>
    <w:rsid w:val="00BE1853"/>
    <w:rsid w:val="00BE1B0D"/>
    <w:rsid w:val="00BE1C64"/>
    <w:rsid w:val="00BE24E5"/>
    <w:rsid w:val="00BE26C1"/>
    <w:rsid w:val="00BE2911"/>
    <w:rsid w:val="00BE294B"/>
    <w:rsid w:val="00BE2A8B"/>
    <w:rsid w:val="00BE2BD0"/>
    <w:rsid w:val="00BE30BC"/>
    <w:rsid w:val="00BE37A8"/>
    <w:rsid w:val="00BE37B2"/>
    <w:rsid w:val="00BE37D5"/>
    <w:rsid w:val="00BE3D7A"/>
    <w:rsid w:val="00BE4105"/>
    <w:rsid w:val="00BE465C"/>
    <w:rsid w:val="00BE46A1"/>
    <w:rsid w:val="00BE48EC"/>
    <w:rsid w:val="00BE4B57"/>
    <w:rsid w:val="00BE549B"/>
    <w:rsid w:val="00BE5DFE"/>
    <w:rsid w:val="00BE5ED9"/>
    <w:rsid w:val="00BE60B4"/>
    <w:rsid w:val="00BE637F"/>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169"/>
    <w:rsid w:val="00BF1B6B"/>
    <w:rsid w:val="00BF1B6E"/>
    <w:rsid w:val="00BF226B"/>
    <w:rsid w:val="00BF2304"/>
    <w:rsid w:val="00BF2671"/>
    <w:rsid w:val="00BF2799"/>
    <w:rsid w:val="00BF27E4"/>
    <w:rsid w:val="00BF290B"/>
    <w:rsid w:val="00BF2968"/>
    <w:rsid w:val="00BF2B7F"/>
    <w:rsid w:val="00BF2D2B"/>
    <w:rsid w:val="00BF2E14"/>
    <w:rsid w:val="00BF3010"/>
    <w:rsid w:val="00BF30C5"/>
    <w:rsid w:val="00BF30D8"/>
    <w:rsid w:val="00BF32A4"/>
    <w:rsid w:val="00BF390A"/>
    <w:rsid w:val="00BF3962"/>
    <w:rsid w:val="00BF3F7C"/>
    <w:rsid w:val="00BF4604"/>
    <w:rsid w:val="00BF4D9E"/>
    <w:rsid w:val="00BF4F32"/>
    <w:rsid w:val="00BF5132"/>
    <w:rsid w:val="00BF522B"/>
    <w:rsid w:val="00BF5458"/>
    <w:rsid w:val="00BF5472"/>
    <w:rsid w:val="00BF58E4"/>
    <w:rsid w:val="00BF5941"/>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0D1"/>
    <w:rsid w:val="00C03722"/>
    <w:rsid w:val="00C03947"/>
    <w:rsid w:val="00C03A74"/>
    <w:rsid w:val="00C03BAB"/>
    <w:rsid w:val="00C03BEA"/>
    <w:rsid w:val="00C03D6D"/>
    <w:rsid w:val="00C03DAC"/>
    <w:rsid w:val="00C03FF5"/>
    <w:rsid w:val="00C04437"/>
    <w:rsid w:val="00C04F27"/>
    <w:rsid w:val="00C04F37"/>
    <w:rsid w:val="00C04F7E"/>
    <w:rsid w:val="00C05063"/>
    <w:rsid w:val="00C051C3"/>
    <w:rsid w:val="00C05996"/>
    <w:rsid w:val="00C05DB9"/>
    <w:rsid w:val="00C05E49"/>
    <w:rsid w:val="00C05FC0"/>
    <w:rsid w:val="00C0615C"/>
    <w:rsid w:val="00C069EB"/>
    <w:rsid w:val="00C06D3C"/>
    <w:rsid w:val="00C06D78"/>
    <w:rsid w:val="00C06F29"/>
    <w:rsid w:val="00C07314"/>
    <w:rsid w:val="00C0755A"/>
    <w:rsid w:val="00C07615"/>
    <w:rsid w:val="00C0768F"/>
    <w:rsid w:val="00C0774C"/>
    <w:rsid w:val="00C07790"/>
    <w:rsid w:val="00C0785B"/>
    <w:rsid w:val="00C0785F"/>
    <w:rsid w:val="00C10269"/>
    <w:rsid w:val="00C105A2"/>
    <w:rsid w:val="00C106BD"/>
    <w:rsid w:val="00C1074F"/>
    <w:rsid w:val="00C108ED"/>
    <w:rsid w:val="00C10989"/>
    <w:rsid w:val="00C10AC6"/>
    <w:rsid w:val="00C10B69"/>
    <w:rsid w:val="00C10C9B"/>
    <w:rsid w:val="00C10F68"/>
    <w:rsid w:val="00C113A7"/>
    <w:rsid w:val="00C1173E"/>
    <w:rsid w:val="00C1193F"/>
    <w:rsid w:val="00C11B96"/>
    <w:rsid w:val="00C13164"/>
    <w:rsid w:val="00C131F3"/>
    <w:rsid w:val="00C13674"/>
    <w:rsid w:val="00C13A59"/>
    <w:rsid w:val="00C13F6B"/>
    <w:rsid w:val="00C14163"/>
    <w:rsid w:val="00C14361"/>
    <w:rsid w:val="00C146A7"/>
    <w:rsid w:val="00C14835"/>
    <w:rsid w:val="00C1490F"/>
    <w:rsid w:val="00C14AF1"/>
    <w:rsid w:val="00C14B3F"/>
    <w:rsid w:val="00C14C5B"/>
    <w:rsid w:val="00C14CA0"/>
    <w:rsid w:val="00C15553"/>
    <w:rsid w:val="00C156A9"/>
    <w:rsid w:val="00C15B8C"/>
    <w:rsid w:val="00C15C5F"/>
    <w:rsid w:val="00C15CF6"/>
    <w:rsid w:val="00C15F68"/>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66D"/>
    <w:rsid w:val="00C21A26"/>
    <w:rsid w:val="00C21CAE"/>
    <w:rsid w:val="00C21E46"/>
    <w:rsid w:val="00C21F33"/>
    <w:rsid w:val="00C22131"/>
    <w:rsid w:val="00C224B0"/>
    <w:rsid w:val="00C22878"/>
    <w:rsid w:val="00C228E4"/>
    <w:rsid w:val="00C22A03"/>
    <w:rsid w:val="00C22B2F"/>
    <w:rsid w:val="00C22CB9"/>
    <w:rsid w:val="00C22D4C"/>
    <w:rsid w:val="00C235F4"/>
    <w:rsid w:val="00C236AE"/>
    <w:rsid w:val="00C236C8"/>
    <w:rsid w:val="00C238D6"/>
    <w:rsid w:val="00C239EB"/>
    <w:rsid w:val="00C23A56"/>
    <w:rsid w:val="00C23B40"/>
    <w:rsid w:val="00C23D5E"/>
    <w:rsid w:val="00C24141"/>
    <w:rsid w:val="00C241E3"/>
    <w:rsid w:val="00C241ED"/>
    <w:rsid w:val="00C24316"/>
    <w:rsid w:val="00C247E2"/>
    <w:rsid w:val="00C2486B"/>
    <w:rsid w:val="00C248DE"/>
    <w:rsid w:val="00C24901"/>
    <w:rsid w:val="00C24B2B"/>
    <w:rsid w:val="00C24D19"/>
    <w:rsid w:val="00C24D20"/>
    <w:rsid w:val="00C252E1"/>
    <w:rsid w:val="00C252EB"/>
    <w:rsid w:val="00C25395"/>
    <w:rsid w:val="00C2539C"/>
    <w:rsid w:val="00C25A54"/>
    <w:rsid w:val="00C2617E"/>
    <w:rsid w:val="00C26183"/>
    <w:rsid w:val="00C2663F"/>
    <w:rsid w:val="00C26C05"/>
    <w:rsid w:val="00C26CA2"/>
    <w:rsid w:val="00C274D6"/>
    <w:rsid w:val="00C27A77"/>
    <w:rsid w:val="00C30244"/>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4F83"/>
    <w:rsid w:val="00C34FCC"/>
    <w:rsid w:val="00C351AC"/>
    <w:rsid w:val="00C351DB"/>
    <w:rsid w:val="00C35BE0"/>
    <w:rsid w:val="00C35E8E"/>
    <w:rsid w:val="00C36329"/>
    <w:rsid w:val="00C3638C"/>
    <w:rsid w:val="00C364BF"/>
    <w:rsid w:val="00C366A5"/>
    <w:rsid w:val="00C367B1"/>
    <w:rsid w:val="00C36943"/>
    <w:rsid w:val="00C36C58"/>
    <w:rsid w:val="00C36D38"/>
    <w:rsid w:val="00C36D96"/>
    <w:rsid w:val="00C36DFA"/>
    <w:rsid w:val="00C371A9"/>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478"/>
    <w:rsid w:val="00C4681B"/>
    <w:rsid w:val="00C469A2"/>
    <w:rsid w:val="00C46B10"/>
    <w:rsid w:val="00C46D23"/>
    <w:rsid w:val="00C46E28"/>
    <w:rsid w:val="00C4711B"/>
    <w:rsid w:val="00C4738F"/>
    <w:rsid w:val="00C4742D"/>
    <w:rsid w:val="00C475E8"/>
    <w:rsid w:val="00C47819"/>
    <w:rsid w:val="00C478A7"/>
    <w:rsid w:val="00C478B0"/>
    <w:rsid w:val="00C47B1F"/>
    <w:rsid w:val="00C47B36"/>
    <w:rsid w:val="00C47BA6"/>
    <w:rsid w:val="00C47E03"/>
    <w:rsid w:val="00C50108"/>
    <w:rsid w:val="00C504B9"/>
    <w:rsid w:val="00C507E5"/>
    <w:rsid w:val="00C508D9"/>
    <w:rsid w:val="00C50ABB"/>
    <w:rsid w:val="00C50F40"/>
    <w:rsid w:val="00C50F8F"/>
    <w:rsid w:val="00C5114A"/>
    <w:rsid w:val="00C5131E"/>
    <w:rsid w:val="00C51A3B"/>
    <w:rsid w:val="00C51E97"/>
    <w:rsid w:val="00C521DE"/>
    <w:rsid w:val="00C528A6"/>
    <w:rsid w:val="00C52976"/>
    <w:rsid w:val="00C5331D"/>
    <w:rsid w:val="00C5358E"/>
    <w:rsid w:val="00C5379F"/>
    <w:rsid w:val="00C53AC7"/>
    <w:rsid w:val="00C53CA6"/>
    <w:rsid w:val="00C53F41"/>
    <w:rsid w:val="00C53FED"/>
    <w:rsid w:val="00C54056"/>
    <w:rsid w:val="00C54699"/>
    <w:rsid w:val="00C54B22"/>
    <w:rsid w:val="00C54F89"/>
    <w:rsid w:val="00C54F94"/>
    <w:rsid w:val="00C54FAA"/>
    <w:rsid w:val="00C55A0B"/>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E5C"/>
    <w:rsid w:val="00C57F4C"/>
    <w:rsid w:val="00C600BE"/>
    <w:rsid w:val="00C60AE2"/>
    <w:rsid w:val="00C6178A"/>
    <w:rsid w:val="00C61901"/>
    <w:rsid w:val="00C6190E"/>
    <w:rsid w:val="00C61AD9"/>
    <w:rsid w:val="00C61CF5"/>
    <w:rsid w:val="00C61EB1"/>
    <w:rsid w:val="00C61F7E"/>
    <w:rsid w:val="00C61FFD"/>
    <w:rsid w:val="00C6202F"/>
    <w:rsid w:val="00C6203E"/>
    <w:rsid w:val="00C6227C"/>
    <w:rsid w:val="00C6229A"/>
    <w:rsid w:val="00C62701"/>
    <w:rsid w:val="00C6282D"/>
    <w:rsid w:val="00C628CD"/>
    <w:rsid w:val="00C629AC"/>
    <w:rsid w:val="00C62B34"/>
    <w:rsid w:val="00C62B77"/>
    <w:rsid w:val="00C62C13"/>
    <w:rsid w:val="00C62C5C"/>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0E8"/>
    <w:rsid w:val="00C671D1"/>
    <w:rsid w:val="00C671DA"/>
    <w:rsid w:val="00C6733D"/>
    <w:rsid w:val="00C67647"/>
    <w:rsid w:val="00C678BD"/>
    <w:rsid w:val="00C6791E"/>
    <w:rsid w:val="00C67998"/>
    <w:rsid w:val="00C67B18"/>
    <w:rsid w:val="00C67C3B"/>
    <w:rsid w:val="00C70079"/>
    <w:rsid w:val="00C70508"/>
    <w:rsid w:val="00C705C6"/>
    <w:rsid w:val="00C709A5"/>
    <w:rsid w:val="00C70C08"/>
    <w:rsid w:val="00C70F64"/>
    <w:rsid w:val="00C71875"/>
    <w:rsid w:val="00C71B6A"/>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525"/>
    <w:rsid w:val="00C7363A"/>
    <w:rsid w:val="00C73D03"/>
    <w:rsid w:val="00C74157"/>
    <w:rsid w:val="00C743B1"/>
    <w:rsid w:val="00C743FD"/>
    <w:rsid w:val="00C746C9"/>
    <w:rsid w:val="00C74B7A"/>
    <w:rsid w:val="00C74B9B"/>
    <w:rsid w:val="00C7505D"/>
    <w:rsid w:val="00C75068"/>
    <w:rsid w:val="00C752AE"/>
    <w:rsid w:val="00C754AB"/>
    <w:rsid w:val="00C75518"/>
    <w:rsid w:val="00C757E5"/>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423"/>
    <w:rsid w:val="00C85846"/>
    <w:rsid w:val="00C85C3F"/>
    <w:rsid w:val="00C85F5F"/>
    <w:rsid w:val="00C86074"/>
    <w:rsid w:val="00C863BB"/>
    <w:rsid w:val="00C864DE"/>
    <w:rsid w:val="00C8681C"/>
    <w:rsid w:val="00C868BB"/>
    <w:rsid w:val="00C869CC"/>
    <w:rsid w:val="00C86A82"/>
    <w:rsid w:val="00C86AAF"/>
    <w:rsid w:val="00C86CF0"/>
    <w:rsid w:val="00C873C0"/>
    <w:rsid w:val="00C877AF"/>
    <w:rsid w:val="00C87802"/>
    <w:rsid w:val="00C87A5F"/>
    <w:rsid w:val="00C87BDA"/>
    <w:rsid w:val="00C901E1"/>
    <w:rsid w:val="00C90502"/>
    <w:rsid w:val="00C9063C"/>
    <w:rsid w:val="00C90692"/>
    <w:rsid w:val="00C906E8"/>
    <w:rsid w:val="00C9086C"/>
    <w:rsid w:val="00C90BB1"/>
    <w:rsid w:val="00C90D14"/>
    <w:rsid w:val="00C910CE"/>
    <w:rsid w:val="00C91214"/>
    <w:rsid w:val="00C91410"/>
    <w:rsid w:val="00C918BA"/>
    <w:rsid w:val="00C9194F"/>
    <w:rsid w:val="00C92320"/>
    <w:rsid w:val="00C9244F"/>
    <w:rsid w:val="00C92487"/>
    <w:rsid w:val="00C924FC"/>
    <w:rsid w:val="00C9251D"/>
    <w:rsid w:val="00C92622"/>
    <w:rsid w:val="00C92945"/>
    <w:rsid w:val="00C92A88"/>
    <w:rsid w:val="00C92AB4"/>
    <w:rsid w:val="00C92BB9"/>
    <w:rsid w:val="00C9304D"/>
    <w:rsid w:val="00C93098"/>
    <w:rsid w:val="00C930C2"/>
    <w:rsid w:val="00C9327E"/>
    <w:rsid w:val="00C933A9"/>
    <w:rsid w:val="00C937CD"/>
    <w:rsid w:val="00C93B13"/>
    <w:rsid w:val="00C93E67"/>
    <w:rsid w:val="00C93FC7"/>
    <w:rsid w:val="00C94370"/>
    <w:rsid w:val="00C94E0C"/>
    <w:rsid w:val="00C94F4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027"/>
    <w:rsid w:val="00C9725C"/>
    <w:rsid w:val="00C97DF3"/>
    <w:rsid w:val="00C97E4A"/>
    <w:rsid w:val="00CA0115"/>
    <w:rsid w:val="00CA0126"/>
    <w:rsid w:val="00CA041B"/>
    <w:rsid w:val="00CA0756"/>
    <w:rsid w:val="00CA07E6"/>
    <w:rsid w:val="00CA0DED"/>
    <w:rsid w:val="00CA0F40"/>
    <w:rsid w:val="00CA0F4F"/>
    <w:rsid w:val="00CA0F55"/>
    <w:rsid w:val="00CA181B"/>
    <w:rsid w:val="00CA1DB7"/>
    <w:rsid w:val="00CA1F38"/>
    <w:rsid w:val="00CA2071"/>
    <w:rsid w:val="00CA2327"/>
    <w:rsid w:val="00CA2519"/>
    <w:rsid w:val="00CA25C2"/>
    <w:rsid w:val="00CA2860"/>
    <w:rsid w:val="00CA28FA"/>
    <w:rsid w:val="00CA2AD8"/>
    <w:rsid w:val="00CA2AE9"/>
    <w:rsid w:val="00CA2B54"/>
    <w:rsid w:val="00CA2CF8"/>
    <w:rsid w:val="00CA2D14"/>
    <w:rsid w:val="00CA2D68"/>
    <w:rsid w:val="00CA2F9A"/>
    <w:rsid w:val="00CA34E6"/>
    <w:rsid w:val="00CA3C2D"/>
    <w:rsid w:val="00CA3D93"/>
    <w:rsid w:val="00CA3F4B"/>
    <w:rsid w:val="00CA3FC1"/>
    <w:rsid w:val="00CA40CA"/>
    <w:rsid w:val="00CA41DB"/>
    <w:rsid w:val="00CA4268"/>
    <w:rsid w:val="00CA42ED"/>
    <w:rsid w:val="00CA4447"/>
    <w:rsid w:val="00CA4A12"/>
    <w:rsid w:val="00CA4A6A"/>
    <w:rsid w:val="00CA5142"/>
    <w:rsid w:val="00CA517E"/>
    <w:rsid w:val="00CA5296"/>
    <w:rsid w:val="00CA554E"/>
    <w:rsid w:val="00CA57F9"/>
    <w:rsid w:val="00CA5A2D"/>
    <w:rsid w:val="00CA609A"/>
    <w:rsid w:val="00CA6251"/>
    <w:rsid w:val="00CA6281"/>
    <w:rsid w:val="00CA62C6"/>
    <w:rsid w:val="00CA62D0"/>
    <w:rsid w:val="00CA68C1"/>
    <w:rsid w:val="00CA6AE2"/>
    <w:rsid w:val="00CA6F31"/>
    <w:rsid w:val="00CA7693"/>
    <w:rsid w:val="00CA7710"/>
    <w:rsid w:val="00CA7871"/>
    <w:rsid w:val="00CA7A0E"/>
    <w:rsid w:val="00CA7A23"/>
    <w:rsid w:val="00CA7BA1"/>
    <w:rsid w:val="00CA7C81"/>
    <w:rsid w:val="00CB0127"/>
    <w:rsid w:val="00CB0198"/>
    <w:rsid w:val="00CB0596"/>
    <w:rsid w:val="00CB17AC"/>
    <w:rsid w:val="00CB1B46"/>
    <w:rsid w:val="00CB1CF3"/>
    <w:rsid w:val="00CB25C3"/>
    <w:rsid w:val="00CB320A"/>
    <w:rsid w:val="00CB321E"/>
    <w:rsid w:val="00CB3470"/>
    <w:rsid w:val="00CB3976"/>
    <w:rsid w:val="00CB3B3A"/>
    <w:rsid w:val="00CB3F54"/>
    <w:rsid w:val="00CB403A"/>
    <w:rsid w:val="00CB40DE"/>
    <w:rsid w:val="00CB4C84"/>
    <w:rsid w:val="00CB4D50"/>
    <w:rsid w:val="00CB4F60"/>
    <w:rsid w:val="00CB5193"/>
    <w:rsid w:val="00CB577F"/>
    <w:rsid w:val="00CB5860"/>
    <w:rsid w:val="00CB5B3B"/>
    <w:rsid w:val="00CB5E27"/>
    <w:rsid w:val="00CB5E40"/>
    <w:rsid w:val="00CB6563"/>
    <w:rsid w:val="00CB6C7D"/>
    <w:rsid w:val="00CB7075"/>
    <w:rsid w:val="00CB708B"/>
    <w:rsid w:val="00CB7107"/>
    <w:rsid w:val="00CB72D4"/>
    <w:rsid w:val="00CB73FD"/>
    <w:rsid w:val="00CB7500"/>
    <w:rsid w:val="00CB761E"/>
    <w:rsid w:val="00CB7874"/>
    <w:rsid w:val="00CB78A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C4B"/>
    <w:rsid w:val="00CC4E82"/>
    <w:rsid w:val="00CC4F2A"/>
    <w:rsid w:val="00CC5200"/>
    <w:rsid w:val="00CC5DBC"/>
    <w:rsid w:val="00CC6049"/>
    <w:rsid w:val="00CC60B9"/>
    <w:rsid w:val="00CC61F2"/>
    <w:rsid w:val="00CC6730"/>
    <w:rsid w:val="00CC6823"/>
    <w:rsid w:val="00CC691D"/>
    <w:rsid w:val="00CC7BC4"/>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458"/>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1F9F"/>
    <w:rsid w:val="00CE20BE"/>
    <w:rsid w:val="00CE26CB"/>
    <w:rsid w:val="00CE2B29"/>
    <w:rsid w:val="00CE3165"/>
    <w:rsid w:val="00CE32FB"/>
    <w:rsid w:val="00CE39A3"/>
    <w:rsid w:val="00CE3DA2"/>
    <w:rsid w:val="00CE4386"/>
    <w:rsid w:val="00CE45E3"/>
    <w:rsid w:val="00CE4CC9"/>
    <w:rsid w:val="00CE4CE6"/>
    <w:rsid w:val="00CE4D63"/>
    <w:rsid w:val="00CE4D66"/>
    <w:rsid w:val="00CE4F0F"/>
    <w:rsid w:val="00CE57F4"/>
    <w:rsid w:val="00CE59D5"/>
    <w:rsid w:val="00CE5B25"/>
    <w:rsid w:val="00CE606A"/>
    <w:rsid w:val="00CE60D8"/>
    <w:rsid w:val="00CE62FF"/>
    <w:rsid w:val="00CE63CB"/>
    <w:rsid w:val="00CE6423"/>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86A"/>
    <w:rsid w:val="00D01965"/>
    <w:rsid w:val="00D01DB3"/>
    <w:rsid w:val="00D01F10"/>
    <w:rsid w:val="00D0248F"/>
    <w:rsid w:val="00D0266D"/>
    <w:rsid w:val="00D027DB"/>
    <w:rsid w:val="00D02869"/>
    <w:rsid w:val="00D02913"/>
    <w:rsid w:val="00D02A22"/>
    <w:rsid w:val="00D02A7C"/>
    <w:rsid w:val="00D02B50"/>
    <w:rsid w:val="00D02BC4"/>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A"/>
    <w:rsid w:val="00D1411C"/>
    <w:rsid w:val="00D142B9"/>
    <w:rsid w:val="00D144EC"/>
    <w:rsid w:val="00D14558"/>
    <w:rsid w:val="00D14904"/>
    <w:rsid w:val="00D14CC0"/>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D7"/>
    <w:rsid w:val="00D2259C"/>
    <w:rsid w:val="00D22673"/>
    <w:rsid w:val="00D22F16"/>
    <w:rsid w:val="00D231BA"/>
    <w:rsid w:val="00D235E6"/>
    <w:rsid w:val="00D23B7E"/>
    <w:rsid w:val="00D23F87"/>
    <w:rsid w:val="00D24DFB"/>
    <w:rsid w:val="00D24F8A"/>
    <w:rsid w:val="00D251A1"/>
    <w:rsid w:val="00D251B1"/>
    <w:rsid w:val="00D25372"/>
    <w:rsid w:val="00D255F3"/>
    <w:rsid w:val="00D2568E"/>
    <w:rsid w:val="00D258E0"/>
    <w:rsid w:val="00D259DA"/>
    <w:rsid w:val="00D25B7F"/>
    <w:rsid w:val="00D25C3D"/>
    <w:rsid w:val="00D25C76"/>
    <w:rsid w:val="00D25E82"/>
    <w:rsid w:val="00D25F8C"/>
    <w:rsid w:val="00D2627F"/>
    <w:rsid w:val="00D265A1"/>
    <w:rsid w:val="00D267EE"/>
    <w:rsid w:val="00D26B19"/>
    <w:rsid w:val="00D26D53"/>
    <w:rsid w:val="00D2714A"/>
    <w:rsid w:val="00D277E5"/>
    <w:rsid w:val="00D27839"/>
    <w:rsid w:val="00D278E7"/>
    <w:rsid w:val="00D30344"/>
    <w:rsid w:val="00D304C9"/>
    <w:rsid w:val="00D3075A"/>
    <w:rsid w:val="00D30DB5"/>
    <w:rsid w:val="00D30E1D"/>
    <w:rsid w:val="00D3100D"/>
    <w:rsid w:val="00D3133F"/>
    <w:rsid w:val="00D31C6D"/>
    <w:rsid w:val="00D31F1C"/>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2DD"/>
    <w:rsid w:val="00D35418"/>
    <w:rsid w:val="00D3576F"/>
    <w:rsid w:val="00D3583E"/>
    <w:rsid w:val="00D35B2F"/>
    <w:rsid w:val="00D35B76"/>
    <w:rsid w:val="00D35CBB"/>
    <w:rsid w:val="00D35CD7"/>
    <w:rsid w:val="00D35D30"/>
    <w:rsid w:val="00D35DD5"/>
    <w:rsid w:val="00D35E36"/>
    <w:rsid w:val="00D360EE"/>
    <w:rsid w:val="00D3636D"/>
    <w:rsid w:val="00D367F9"/>
    <w:rsid w:val="00D36AEA"/>
    <w:rsid w:val="00D370DF"/>
    <w:rsid w:val="00D37391"/>
    <w:rsid w:val="00D3745A"/>
    <w:rsid w:val="00D376B5"/>
    <w:rsid w:val="00D376C7"/>
    <w:rsid w:val="00D37C1A"/>
    <w:rsid w:val="00D40146"/>
    <w:rsid w:val="00D402D8"/>
    <w:rsid w:val="00D40434"/>
    <w:rsid w:val="00D407DA"/>
    <w:rsid w:val="00D408D5"/>
    <w:rsid w:val="00D40AF4"/>
    <w:rsid w:val="00D40B5D"/>
    <w:rsid w:val="00D41027"/>
    <w:rsid w:val="00D41EBB"/>
    <w:rsid w:val="00D43030"/>
    <w:rsid w:val="00D432A1"/>
    <w:rsid w:val="00D433EA"/>
    <w:rsid w:val="00D43816"/>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6316"/>
    <w:rsid w:val="00D46A92"/>
    <w:rsid w:val="00D47053"/>
    <w:rsid w:val="00D476BE"/>
    <w:rsid w:val="00D47B35"/>
    <w:rsid w:val="00D47B3F"/>
    <w:rsid w:val="00D47BCE"/>
    <w:rsid w:val="00D47D25"/>
    <w:rsid w:val="00D47F00"/>
    <w:rsid w:val="00D500E5"/>
    <w:rsid w:val="00D5022D"/>
    <w:rsid w:val="00D5066C"/>
    <w:rsid w:val="00D50CCB"/>
    <w:rsid w:val="00D50DAA"/>
    <w:rsid w:val="00D50DDA"/>
    <w:rsid w:val="00D51108"/>
    <w:rsid w:val="00D51E90"/>
    <w:rsid w:val="00D52116"/>
    <w:rsid w:val="00D5242E"/>
    <w:rsid w:val="00D52439"/>
    <w:rsid w:val="00D52853"/>
    <w:rsid w:val="00D52854"/>
    <w:rsid w:val="00D528F6"/>
    <w:rsid w:val="00D52AA3"/>
    <w:rsid w:val="00D52BBE"/>
    <w:rsid w:val="00D5364A"/>
    <w:rsid w:val="00D536BF"/>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84"/>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BB8"/>
    <w:rsid w:val="00D67FA4"/>
    <w:rsid w:val="00D70292"/>
    <w:rsid w:val="00D70AC8"/>
    <w:rsid w:val="00D70AED"/>
    <w:rsid w:val="00D70B8F"/>
    <w:rsid w:val="00D70F86"/>
    <w:rsid w:val="00D71001"/>
    <w:rsid w:val="00D71151"/>
    <w:rsid w:val="00D712B2"/>
    <w:rsid w:val="00D718F0"/>
    <w:rsid w:val="00D720AD"/>
    <w:rsid w:val="00D72363"/>
    <w:rsid w:val="00D729A1"/>
    <w:rsid w:val="00D72BCE"/>
    <w:rsid w:val="00D72EAD"/>
    <w:rsid w:val="00D72F7D"/>
    <w:rsid w:val="00D730DD"/>
    <w:rsid w:val="00D73532"/>
    <w:rsid w:val="00D73713"/>
    <w:rsid w:val="00D73756"/>
    <w:rsid w:val="00D73BC8"/>
    <w:rsid w:val="00D73E46"/>
    <w:rsid w:val="00D73F46"/>
    <w:rsid w:val="00D74063"/>
    <w:rsid w:val="00D74628"/>
    <w:rsid w:val="00D74ADD"/>
    <w:rsid w:val="00D74C1F"/>
    <w:rsid w:val="00D74E4A"/>
    <w:rsid w:val="00D74EBF"/>
    <w:rsid w:val="00D74FCA"/>
    <w:rsid w:val="00D75269"/>
    <w:rsid w:val="00D7557E"/>
    <w:rsid w:val="00D75813"/>
    <w:rsid w:val="00D75B43"/>
    <w:rsid w:val="00D75F39"/>
    <w:rsid w:val="00D75FA7"/>
    <w:rsid w:val="00D76001"/>
    <w:rsid w:val="00D761A0"/>
    <w:rsid w:val="00D76E1E"/>
    <w:rsid w:val="00D76E2C"/>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446"/>
    <w:rsid w:val="00D854EE"/>
    <w:rsid w:val="00D85555"/>
    <w:rsid w:val="00D85A99"/>
    <w:rsid w:val="00D85B96"/>
    <w:rsid w:val="00D85BDB"/>
    <w:rsid w:val="00D860FC"/>
    <w:rsid w:val="00D862F3"/>
    <w:rsid w:val="00D86374"/>
    <w:rsid w:val="00D8647E"/>
    <w:rsid w:val="00D864E1"/>
    <w:rsid w:val="00D86521"/>
    <w:rsid w:val="00D86768"/>
    <w:rsid w:val="00D87106"/>
    <w:rsid w:val="00D87205"/>
    <w:rsid w:val="00D872EB"/>
    <w:rsid w:val="00D87600"/>
    <w:rsid w:val="00D8760F"/>
    <w:rsid w:val="00D876D6"/>
    <w:rsid w:val="00D900AE"/>
    <w:rsid w:val="00D904EF"/>
    <w:rsid w:val="00D90B35"/>
    <w:rsid w:val="00D91084"/>
    <w:rsid w:val="00D91288"/>
    <w:rsid w:val="00D914B7"/>
    <w:rsid w:val="00D914C9"/>
    <w:rsid w:val="00D917C3"/>
    <w:rsid w:val="00D918FF"/>
    <w:rsid w:val="00D91B86"/>
    <w:rsid w:val="00D91E9E"/>
    <w:rsid w:val="00D91F1E"/>
    <w:rsid w:val="00D91FCC"/>
    <w:rsid w:val="00D91FD3"/>
    <w:rsid w:val="00D920E2"/>
    <w:rsid w:val="00D92427"/>
    <w:rsid w:val="00D92785"/>
    <w:rsid w:val="00D92FA5"/>
    <w:rsid w:val="00D9306D"/>
    <w:rsid w:val="00D933DE"/>
    <w:rsid w:val="00D934A9"/>
    <w:rsid w:val="00D934FB"/>
    <w:rsid w:val="00D93B50"/>
    <w:rsid w:val="00D94352"/>
    <w:rsid w:val="00D94809"/>
    <w:rsid w:val="00D94F41"/>
    <w:rsid w:val="00D94F5B"/>
    <w:rsid w:val="00D954BC"/>
    <w:rsid w:val="00D954BF"/>
    <w:rsid w:val="00D95643"/>
    <w:rsid w:val="00D95CBC"/>
    <w:rsid w:val="00D95E27"/>
    <w:rsid w:val="00D95E94"/>
    <w:rsid w:val="00D95EEA"/>
    <w:rsid w:val="00D96044"/>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46C"/>
    <w:rsid w:val="00DA582B"/>
    <w:rsid w:val="00DA596C"/>
    <w:rsid w:val="00DA5F91"/>
    <w:rsid w:val="00DA60D6"/>
    <w:rsid w:val="00DA6161"/>
    <w:rsid w:val="00DA6553"/>
    <w:rsid w:val="00DA65DF"/>
    <w:rsid w:val="00DA6BC6"/>
    <w:rsid w:val="00DA6C51"/>
    <w:rsid w:val="00DA6E89"/>
    <w:rsid w:val="00DA6FA5"/>
    <w:rsid w:val="00DA70FA"/>
    <w:rsid w:val="00DA755C"/>
    <w:rsid w:val="00DA7666"/>
    <w:rsid w:val="00DA79F7"/>
    <w:rsid w:val="00DA7D14"/>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4A0"/>
    <w:rsid w:val="00DB51CA"/>
    <w:rsid w:val="00DB526A"/>
    <w:rsid w:val="00DB5E24"/>
    <w:rsid w:val="00DB62E7"/>
    <w:rsid w:val="00DB680A"/>
    <w:rsid w:val="00DB69A6"/>
    <w:rsid w:val="00DB6B5A"/>
    <w:rsid w:val="00DB6E9E"/>
    <w:rsid w:val="00DB70AA"/>
    <w:rsid w:val="00DB70BA"/>
    <w:rsid w:val="00DB7297"/>
    <w:rsid w:val="00DB7648"/>
    <w:rsid w:val="00DB766A"/>
    <w:rsid w:val="00DB78CA"/>
    <w:rsid w:val="00DB797D"/>
    <w:rsid w:val="00DB7ABE"/>
    <w:rsid w:val="00DB7BCC"/>
    <w:rsid w:val="00DB7CF4"/>
    <w:rsid w:val="00DB7D95"/>
    <w:rsid w:val="00DB7F73"/>
    <w:rsid w:val="00DC02B3"/>
    <w:rsid w:val="00DC03CC"/>
    <w:rsid w:val="00DC0AEF"/>
    <w:rsid w:val="00DC12BA"/>
    <w:rsid w:val="00DC15A3"/>
    <w:rsid w:val="00DC18B4"/>
    <w:rsid w:val="00DC1E65"/>
    <w:rsid w:val="00DC1EA3"/>
    <w:rsid w:val="00DC2032"/>
    <w:rsid w:val="00DC227D"/>
    <w:rsid w:val="00DC247E"/>
    <w:rsid w:val="00DC276B"/>
    <w:rsid w:val="00DC27BC"/>
    <w:rsid w:val="00DC2816"/>
    <w:rsid w:val="00DC294D"/>
    <w:rsid w:val="00DC2B72"/>
    <w:rsid w:val="00DC2BD6"/>
    <w:rsid w:val="00DC2C42"/>
    <w:rsid w:val="00DC2D5F"/>
    <w:rsid w:val="00DC2DBC"/>
    <w:rsid w:val="00DC302C"/>
    <w:rsid w:val="00DC33BF"/>
    <w:rsid w:val="00DC3443"/>
    <w:rsid w:val="00DC3678"/>
    <w:rsid w:val="00DC3919"/>
    <w:rsid w:val="00DC4084"/>
    <w:rsid w:val="00DC425C"/>
    <w:rsid w:val="00DC42D1"/>
    <w:rsid w:val="00DC4402"/>
    <w:rsid w:val="00DC44FB"/>
    <w:rsid w:val="00DC484D"/>
    <w:rsid w:val="00DC4940"/>
    <w:rsid w:val="00DC4B9A"/>
    <w:rsid w:val="00DC4E98"/>
    <w:rsid w:val="00DC50EF"/>
    <w:rsid w:val="00DC51B9"/>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73B"/>
    <w:rsid w:val="00DD1875"/>
    <w:rsid w:val="00DD1A2F"/>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6DB9"/>
    <w:rsid w:val="00DD728D"/>
    <w:rsid w:val="00DD7862"/>
    <w:rsid w:val="00DD7C04"/>
    <w:rsid w:val="00DD7E3E"/>
    <w:rsid w:val="00DE00A2"/>
    <w:rsid w:val="00DE01D2"/>
    <w:rsid w:val="00DE06FA"/>
    <w:rsid w:val="00DE0A62"/>
    <w:rsid w:val="00DE0CB9"/>
    <w:rsid w:val="00DE144B"/>
    <w:rsid w:val="00DE1776"/>
    <w:rsid w:val="00DE1C8F"/>
    <w:rsid w:val="00DE2183"/>
    <w:rsid w:val="00DE21D6"/>
    <w:rsid w:val="00DE2241"/>
    <w:rsid w:val="00DE24BC"/>
    <w:rsid w:val="00DE25CE"/>
    <w:rsid w:val="00DE27FE"/>
    <w:rsid w:val="00DE2A2E"/>
    <w:rsid w:val="00DE2D02"/>
    <w:rsid w:val="00DE2DD0"/>
    <w:rsid w:val="00DE32AE"/>
    <w:rsid w:val="00DE33C5"/>
    <w:rsid w:val="00DE3862"/>
    <w:rsid w:val="00DE39D5"/>
    <w:rsid w:val="00DE3A14"/>
    <w:rsid w:val="00DE3C38"/>
    <w:rsid w:val="00DE3EA1"/>
    <w:rsid w:val="00DE3FCC"/>
    <w:rsid w:val="00DE4234"/>
    <w:rsid w:val="00DE4276"/>
    <w:rsid w:val="00DE434D"/>
    <w:rsid w:val="00DE46BE"/>
    <w:rsid w:val="00DE495C"/>
    <w:rsid w:val="00DE4F45"/>
    <w:rsid w:val="00DE507D"/>
    <w:rsid w:val="00DE54C0"/>
    <w:rsid w:val="00DE553B"/>
    <w:rsid w:val="00DE58DF"/>
    <w:rsid w:val="00DE58E8"/>
    <w:rsid w:val="00DE5CD8"/>
    <w:rsid w:val="00DE5F3B"/>
    <w:rsid w:val="00DE6786"/>
    <w:rsid w:val="00DE6AB8"/>
    <w:rsid w:val="00DE6AF4"/>
    <w:rsid w:val="00DE6B2B"/>
    <w:rsid w:val="00DE72E9"/>
    <w:rsid w:val="00DE7576"/>
    <w:rsid w:val="00DE7B95"/>
    <w:rsid w:val="00DE7CAF"/>
    <w:rsid w:val="00DE7F51"/>
    <w:rsid w:val="00DF0A09"/>
    <w:rsid w:val="00DF15FF"/>
    <w:rsid w:val="00DF1909"/>
    <w:rsid w:val="00DF1D6F"/>
    <w:rsid w:val="00DF2269"/>
    <w:rsid w:val="00DF22EF"/>
    <w:rsid w:val="00DF2382"/>
    <w:rsid w:val="00DF24B3"/>
    <w:rsid w:val="00DF28A5"/>
    <w:rsid w:val="00DF2E57"/>
    <w:rsid w:val="00DF2E68"/>
    <w:rsid w:val="00DF2F06"/>
    <w:rsid w:val="00DF39CD"/>
    <w:rsid w:val="00DF3CD1"/>
    <w:rsid w:val="00DF401D"/>
    <w:rsid w:val="00DF46A0"/>
    <w:rsid w:val="00DF489C"/>
    <w:rsid w:val="00DF48FE"/>
    <w:rsid w:val="00DF4A23"/>
    <w:rsid w:val="00DF4ACF"/>
    <w:rsid w:val="00DF4F76"/>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0FA8"/>
    <w:rsid w:val="00E0106D"/>
    <w:rsid w:val="00E011F0"/>
    <w:rsid w:val="00E01319"/>
    <w:rsid w:val="00E01387"/>
    <w:rsid w:val="00E01660"/>
    <w:rsid w:val="00E01845"/>
    <w:rsid w:val="00E01C85"/>
    <w:rsid w:val="00E02094"/>
    <w:rsid w:val="00E020F6"/>
    <w:rsid w:val="00E021B5"/>
    <w:rsid w:val="00E022A4"/>
    <w:rsid w:val="00E026CD"/>
    <w:rsid w:val="00E02C03"/>
    <w:rsid w:val="00E02E2C"/>
    <w:rsid w:val="00E03046"/>
    <w:rsid w:val="00E03164"/>
    <w:rsid w:val="00E03265"/>
    <w:rsid w:val="00E0335D"/>
    <w:rsid w:val="00E034B8"/>
    <w:rsid w:val="00E0386C"/>
    <w:rsid w:val="00E03C94"/>
    <w:rsid w:val="00E03CF5"/>
    <w:rsid w:val="00E03D4A"/>
    <w:rsid w:val="00E03D72"/>
    <w:rsid w:val="00E043B8"/>
    <w:rsid w:val="00E046C2"/>
    <w:rsid w:val="00E048DE"/>
    <w:rsid w:val="00E05092"/>
    <w:rsid w:val="00E0515D"/>
    <w:rsid w:val="00E05200"/>
    <w:rsid w:val="00E0556E"/>
    <w:rsid w:val="00E05751"/>
    <w:rsid w:val="00E05CF4"/>
    <w:rsid w:val="00E05FE1"/>
    <w:rsid w:val="00E06249"/>
    <w:rsid w:val="00E0626A"/>
    <w:rsid w:val="00E064DB"/>
    <w:rsid w:val="00E071E6"/>
    <w:rsid w:val="00E07930"/>
    <w:rsid w:val="00E07A26"/>
    <w:rsid w:val="00E07EA4"/>
    <w:rsid w:val="00E104D7"/>
    <w:rsid w:val="00E10B91"/>
    <w:rsid w:val="00E10CCC"/>
    <w:rsid w:val="00E1142A"/>
    <w:rsid w:val="00E115CC"/>
    <w:rsid w:val="00E11F20"/>
    <w:rsid w:val="00E122C6"/>
    <w:rsid w:val="00E125B8"/>
    <w:rsid w:val="00E1295F"/>
    <w:rsid w:val="00E12A25"/>
    <w:rsid w:val="00E12CB1"/>
    <w:rsid w:val="00E12DA2"/>
    <w:rsid w:val="00E12EEB"/>
    <w:rsid w:val="00E130A4"/>
    <w:rsid w:val="00E13140"/>
    <w:rsid w:val="00E13162"/>
    <w:rsid w:val="00E132E5"/>
    <w:rsid w:val="00E134DE"/>
    <w:rsid w:val="00E13EE8"/>
    <w:rsid w:val="00E140B7"/>
    <w:rsid w:val="00E140EA"/>
    <w:rsid w:val="00E14A58"/>
    <w:rsid w:val="00E14BAC"/>
    <w:rsid w:val="00E14FAE"/>
    <w:rsid w:val="00E156F7"/>
    <w:rsid w:val="00E157D2"/>
    <w:rsid w:val="00E15A13"/>
    <w:rsid w:val="00E1660E"/>
    <w:rsid w:val="00E16817"/>
    <w:rsid w:val="00E16B57"/>
    <w:rsid w:val="00E16DD1"/>
    <w:rsid w:val="00E17B82"/>
    <w:rsid w:val="00E17DC1"/>
    <w:rsid w:val="00E20095"/>
    <w:rsid w:val="00E20186"/>
    <w:rsid w:val="00E201B0"/>
    <w:rsid w:val="00E20E25"/>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122"/>
    <w:rsid w:val="00E2427D"/>
    <w:rsid w:val="00E242EE"/>
    <w:rsid w:val="00E24910"/>
    <w:rsid w:val="00E24A04"/>
    <w:rsid w:val="00E24C07"/>
    <w:rsid w:val="00E24F49"/>
    <w:rsid w:val="00E251B6"/>
    <w:rsid w:val="00E253DD"/>
    <w:rsid w:val="00E254DD"/>
    <w:rsid w:val="00E254FF"/>
    <w:rsid w:val="00E256A7"/>
    <w:rsid w:val="00E259F2"/>
    <w:rsid w:val="00E25D28"/>
    <w:rsid w:val="00E25F99"/>
    <w:rsid w:val="00E26100"/>
    <w:rsid w:val="00E261D9"/>
    <w:rsid w:val="00E26430"/>
    <w:rsid w:val="00E2656D"/>
    <w:rsid w:val="00E267B3"/>
    <w:rsid w:val="00E27225"/>
    <w:rsid w:val="00E27A0A"/>
    <w:rsid w:val="00E27D02"/>
    <w:rsid w:val="00E27FBA"/>
    <w:rsid w:val="00E3005A"/>
    <w:rsid w:val="00E30797"/>
    <w:rsid w:val="00E311B7"/>
    <w:rsid w:val="00E3127C"/>
    <w:rsid w:val="00E31391"/>
    <w:rsid w:val="00E31B29"/>
    <w:rsid w:val="00E31D55"/>
    <w:rsid w:val="00E320A2"/>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3A9"/>
    <w:rsid w:val="00E34469"/>
    <w:rsid w:val="00E346B8"/>
    <w:rsid w:val="00E347BB"/>
    <w:rsid w:val="00E34B9D"/>
    <w:rsid w:val="00E34DEE"/>
    <w:rsid w:val="00E34FE2"/>
    <w:rsid w:val="00E3534E"/>
    <w:rsid w:val="00E35B99"/>
    <w:rsid w:val="00E36279"/>
    <w:rsid w:val="00E36D87"/>
    <w:rsid w:val="00E36DE3"/>
    <w:rsid w:val="00E373AF"/>
    <w:rsid w:val="00E37437"/>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2B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505"/>
    <w:rsid w:val="00E45B01"/>
    <w:rsid w:val="00E45DA9"/>
    <w:rsid w:val="00E461F5"/>
    <w:rsid w:val="00E4628C"/>
    <w:rsid w:val="00E46CAF"/>
    <w:rsid w:val="00E46CBC"/>
    <w:rsid w:val="00E46D2D"/>
    <w:rsid w:val="00E47239"/>
    <w:rsid w:val="00E4769E"/>
    <w:rsid w:val="00E477DC"/>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5C9"/>
    <w:rsid w:val="00E55636"/>
    <w:rsid w:val="00E556AE"/>
    <w:rsid w:val="00E55A1B"/>
    <w:rsid w:val="00E55BBC"/>
    <w:rsid w:val="00E55CF9"/>
    <w:rsid w:val="00E55E2E"/>
    <w:rsid w:val="00E5617B"/>
    <w:rsid w:val="00E5670A"/>
    <w:rsid w:val="00E57584"/>
    <w:rsid w:val="00E57708"/>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437"/>
    <w:rsid w:val="00E636B3"/>
    <w:rsid w:val="00E636EF"/>
    <w:rsid w:val="00E6376C"/>
    <w:rsid w:val="00E63880"/>
    <w:rsid w:val="00E63A5A"/>
    <w:rsid w:val="00E644A5"/>
    <w:rsid w:val="00E64512"/>
    <w:rsid w:val="00E65276"/>
    <w:rsid w:val="00E652B9"/>
    <w:rsid w:val="00E655A2"/>
    <w:rsid w:val="00E655DD"/>
    <w:rsid w:val="00E655F4"/>
    <w:rsid w:val="00E65639"/>
    <w:rsid w:val="00E65BA7"/>
    <w:rsid w:val="00E65BEA"/>
    <w:rsid w:val="00E65FE0"/>
    <w:rsid w:val="00E66117"/>
    <w:rsid w:val="00E6655C"/>
    <w:rsid w:val="00E66DFF"/>
    <w:rsid w:val="00E6707B"/>
    <w:rsid w:val="00E67179"/>
    <w:rsid w:val="00E67198"/>
    <w:rsid w:val="00E674C5"/>
    <w:rsid w:val="00E675CA"/>
    <w:rsid w:val="00E67756"/>
    <w:rsid w:val="00E67ABD"/>
    <w:rsid w:val="00E67DAF"/>
    <w:rsid w:val="00E67E55"/>
    <w:rsid w:val="00E67EED"/>
    <w:rsid w:val="00E7019B"/>
    <w:rsid w:val="00E704E8"/>
    <w:rsid w:val="00E705EF"/>
    <w:rsid w:val="00E70663"/>
    <w:rsid w:val="00E706A9"/>
    <w:rsid w:val="00E706E0"/>
    <w:rsid w:val="00E70B13"/>
    <w:rsid w:val="00E70B3B"/>
    <w:rsid w:val="00E70FEE"/>
    <w:rsid w:val="00E7139C"/>
    <w:rsid w:val="00E719B8"/>
    <w:rsid w:val="00E71D4D"/>
    <w:rsid w:val="00E720D2"/>
    <w:rsid w:val="00E7282C"/>
    <w:rsid w:val="00E728F4"/>
    <w:rsid w:val="00E72CB4"/>
    <w:rsid w:val="00E72DE5"/>
    <w:rsid w:val="00E72E07"/>
    <w:rsid w:val="00E731ED"/>
    <w:rsid w:val="00E7337E"/>
    <w:rsid w:val="00E73454"/>
    <w:rsid w:val="00E73551"/>
    <w:rsid w:val="00E73920"/>
    <w:rsid w:val="00E7395B"/>
    <w:rsid w:val="00E73A10"/>
    <w:rsid w:val="00E73A27"/>
    <w:rsid w:val="00E73B04"/>
    <w:rsid w:val="00E73D55"/>
    <w:rsid w:val="00E73F67"/>
    <w:rsid w:val="00E73FDF"/>
    <w:rsid w:val="00E73FF1"/>
    <w:rsid w:val="00E74092"/>
    <w:rsid w:val="00E74889"/>
    <w:rsid w:val="00E74906"/>
    <w:rsid w:val="00E74A66"/>
    <w:rsid w:val="00E74DC0"/>
    <w:rsid w:val="00E74FCA"/>
    <w:rsid w:val="00E7501C"/>
    <w:rsid w:val="00E755EA"/>
    <w:rsid w:val="00E75A4B"/>
    <w:rsid w:val="00E75B57"/>
    <w:rsid w:val="00E75C28"/>
    <w:rsid w:val="00E75CEB"/>
    <w:rsid w:val="00E76217"/>
    <w:rsid w:val="00E767CD"/>
    <w:rsid w:val="00E7692D"/>
    <w:rsid w:val="00E7697B"/>
    <w:rsid w:val="00E769B8"/>
    <w:rsid w:val="00E76AC1"/>
    <w:rsid w:val="00E76E39"/>
    <w:rsid w:val="00E76F80"/>
    <w:rsid w:val="00E7732E"/>
    <w:rsid w:val="00E77BF9"/>
    <w:rsid w:val="00E77F9D"/>
    <w:rsid w:val="00E809F6"/>
    <w:rsid w:val="00E80D8A"/>
    <w:rsid w:val="00E80E09"/>
    <w:rsid w:val="00E8114B"/>
    <w:rsid w:val="00E8159B"/>
    <w:rsid w:val="00E816BE"/>
    <w:rsid w:val="00E816FB"/>
    <w:rsid w:val="00E81BD9"/>
    <w:rsid w:val="00E8208E"/>
    <w:rsid w:val="00E820D2"/>
    <w:rsid w:val="00E82CDE"/>
    <w:rsid w:val="00E834AE"/>
    <w:rsid w:val="00E834C6"/>
    <w:rsid w:val="00E83543"/>
    <w:rsid w:val="00E83760"/>
    <w:rsid w:val="00E837A4"/>
    <w:rsid w:val="00E83B2A"/>
    <w:rsid w:val="00E83CDD"/>
    <w:rsid w:val="00E84058"/>
    <w:rsid w:val="00E84377"/>
    <w:rsid w:val="00E843A5"/>
    <w:rsid w:val="00E84702"/>
    <w:rsid w:val="00E84AE5"/>
    <w:rsid w:val="00E84C4D"/>
    <w:rsid w:val="00E84F0E"/>
    <w:rsid w:val="00E85030"/>
    <w:rsid w:val="00E85304"/>
    <w:rsid w:val="00E8566B"/>
    <w:rsid w:val="00E85C6C"/>
    <w:rsid w:val="00E85D5C"/>
    <w:rsid w:val="00E85F18"/>
    <w:rsid w:val="00E8615D"/>
    <w:rsid w:val="00E864BD"/>
    <w:rsid w:val="00E8684A"/>
    <w:rsid w:val="00E86B2C"/>
    <w:rsid w:val="00E86F8C"/>
    <w:rsid w:val="00E87113"/>
    <w:rsid w:val="00E873AC"/>
    <w:rsid w:val="00E873EC"/>
    <w:rsid w:val="00E87535"/>
    <w:rsid w:val="00E875E1"/>
    <w:rsid w:val="00E87689"/>
    <w:rsid w:val="00E878D7"/>
    <w:rsid w:val="00E90054"/>
    <w:rsid w:val="00E9018B"/>
    <w:rsid w:val="00E90237"/>
    <w:rsid w:val="00E9026E"/>
    <w:rsid w:val="00E902E1"/>
    <w:rsid w:val="00E90333"/>
    <w:rsid w:val="00E9052C"/>
    <w:rsid w:val="00E90813"/>
    <w:rsid w:val="00E90AE2"/>
    <w:rsid w:val="00E90EF0"/>
    <w:rsid w:val="00E91110"/>
    <w:rsid w:val="00E912D1"/>
    <w:rsid w:val="00E9170F"/>
    <w:rsid w:val="00E917F8"/>
    <w:rsid w:val="00E91B83"/>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9A3"/>
    <w:rsid w:val="00E93BE1"/>
    <w:rsid w:val="00E93FBC"/>
    <w:rsid w:val="00E94018"/>
    <w:rsid w:val="00E940E9"/>
    <w:rsid w:val="00E94445"/>
    <w:rsid w:val="00E94789"/>
    <w:rsid w:val="00E94969"/>
    <w:rsid w:val="00E94D55"/>
    <w:rsid w:val="00E954F5"/>
    <w:rsid w:val="00E95549"/>
    <w:rsid w:val="00E95731"/>
    <w:rsid w:val="00E95934"/>
    <w:rsid w:val="00E95CFD"/>
    <w:rsid w:val="00E95D9B"/>
    <w:rsid w:val="00E963C5"/>
    <w:rsid w:val="00E9643D"/>
    <w:rsid w:val="00E9656D"/>
    <w:rsid w:val="00E966AF"/>
    <w:rsid w:val="00E96FAA"/>
    <w:rsid w:val="00E96FB6"/>
    <w:rsid w:val="00E973BA"/>
    <w:rsid w:val="00E9746E"/>
    <w:rsid w:val="00E974F4"/>
    <w:rsid w:val="00E97601"/>
    <w:rsid w:val="00E97AF8"/>
    <w:rsid w:val="00E97C0E"/>
    <w:rsid w:val="00E97CCA"/>
    <w:rsid w:val="00E97DAB"/>
    <w:rsid w:val="00E97EDA"/>
    <w:rsid w:val="00EA020E"/>
    <w:rsid w:val="00EA04E7"/>
    <w:rsid w:val="00EA05E0"/>
    <w:rsid w:val="00EA06CC"/>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7C"/>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2FE"/>
    <w:rsid w:val="00EB1429"/>
    <w:rsid w:val="00EB1676"/>
    <w:rsid w:val="00EB180D"/>
    <w:rsid w:val="00EB1891"/>
    <w:rsid w:val="00EB199B"/>
    <w:rsid w:val="00EB1B32"/>
    <w:rsid w:val="00EB1E87"/>
    <w:rsid w:val="00EB2284"/>
    <w:rsid w:val="00EB26A3"/>
    <w:rsid w:val="00EB2753"/>
    <w:rsid w:val="00EB2E3A"/>
    <w:rsid w:val="00EB2E88"/>
    <w:rsid w:val="00EB31B4"/>
    <w:rsid w:val="00EB31E0"/>
    <w:rsid w:val="00EB32C1"/>
    <w:rsid w:val="00EB3526"/>
    <w:rsid w:val="00EB3554"/>
    <w:rsid w:val="00EB3581"/>
    <w:rsid w:val="00EB3827"/>
    <w:rsid w:val="00EB3A16"/>
    <w:rsid w:val="00EB3B53"/>
    <w:rsid w:val="00EB3B9A"/>
    <w:rsid w:val="00EB3ED3"/>
    <w:rsid w:val="00EB41F2"/>
    <w:rsid w:val="00EB4474"/>
    <w:rsid w:val="00EB4510"/>
    <w:rsid w:val="00EB462E"/>
    <w:rsid w:val="00EB467C"/>
    <w:rsid w:val="00EB4CC9"/>
    <w:rsid w:val="00EB4E53"/>
    <w:rsid w:val="00EB4F8F"/>
    <w:rsid w:val="00EB50A7"/>
    <w:rsid w:val="00EB5509"/>
    <w:rsid w:val="00EB5583"/>
    <w:rsid w:val="00EB5761"/>
    <w:rsid w:val="00EB5762"/>
    <w:rsid w:val="00EB6009"/>
    <w:rsid w:val="00EB6110"/>
    <w:rsid w:val="00EB62D3"/>
    <w:rsid w:val="00EB6A09"/>
    <w:rsid w:val="00EB6A53"/>
    <w:rsid w:val="00EB6F04"/>
    <w:rsid w:val="00EB741B"/>
    <w:rsid w:val="00EB7619"/>
    <w:rsid w:val="00EB7996"/>
    <w:rsid w:val="00EB7AAF"/>
    <w:rsid w:val="00EB7ACC"/>
    <w:rsid w:val="00EC01D1"/>
    <w:rsid w:val="00EC02AE"/>
    <w:rsid w:val="00EC02C6"/>
    <w:rsid w:val="00EC05B3"/>
    <w:rsid w:val="00EC0A8C"/>
    <w:rsid w:val="00EC0C28"/>
    <w:rsid w:val="00EC0CEC"/>
    <w:rsid w:val="00EC0D56"/>
    <w:rsid w:val="00EC0D97"/>
    <w:rsid w:val="00EC0D98"/>
    <w:rsid w:val="00EC0DFB"/>
    <w:rsid w:val="00EC0E43"/>
    <w:rsid w:val="00EC1198"/>
    <w:rsid w:val="00EC1326"/>
    <w:rsid w:val="00EC1621"/>
    <w:rsid w:val="00EC1D2C"/>
    <w:rsid w:val="00EC1E2D"/>
    <w:rsid w:val="00EC2374"/>
    <w:rsid w:val="00EC2737"/>
    <w:rsid w:val="00EC2A59"/>
    <w:rsid w:val="00EC2DDB"/>
    <w:rsid w:val="00EC350A"/>
    <w:rsid w:val="00EC3518"/>
    <w:rsid w:val="00EC3A8B"/>
    <w:rsid w:val="00EC3B2E"/>
    <w:rsid w:val="00EC4052"/>
    <w:rsid w:val="00EC413B"/>
    <w:rsid w:val="00EC430F"/>
    <w:rsid w:val="00EC470C"/>
    <w:rsid w:val="00EC476C"/>
    <w:rsid w:val="00EC4A71"/>
    <w:rsid w:val="00EC4B6F"/>
    <w:rsid w:val="00EC4BA1"/>
    <w:rsid w:val="00EC4BB6"/>
    <w:rsid w:val="00EC4FE5"/>
    <w:rsid w:val="00EC50A6"/>
    <w:rsid w:val="00EC541E"/>
    <w:rsid w:val="00EC559D"/>
    <w:rsid w:val="00EC5681"/>
    <w:rsid w:val="00EC58DC"/>
    <w:rsid w:val="00EC5B44"/>
    <w:rsid w:val="00EC5E4A"/>
    <w:rsid w:val="00EC6DFA"/>
    <w:rsid w:val="00EC7119"/>
    <w:rsid w:val="00EC722D"/>
    <w:rsid w:val="00EC7E5D"/>
    <w:rsid w:val="00EC7ED9"/>
    <w:rsid w:val="00ED0176"/>
    <w:rsid w:val="00ED01B9"/>
    <w:rsid w:val="00ED0453"/>
    <w:rsid w:val="00ED08A9"/>
    <w:rsid w:val="00ED098A"/>
    <w:rsid w:val="00ED0D72"/>
    <w:rsid w:val="00ED0ED8"/>
    <w:rsid w:val="00ED11DE"/>
    <w:rsid w:val="00ED14A6"/>
    <w:rsid w:val="00ED1659"/>
    <w:rsid w:val="00ED17DF"/>
    <w:rsid w:val="00ED1928"/>
    <w:rsid w:val="00ED2505"/>
    <w:rsid w:val="00ED2877"/>
    <w:rsid w:val="00ED2D52"/>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225"/>
    <w:rsid w:val="00ED5342"/>
    <w:rsid w:val="00ED5455"/>
    <w:rsid w:val="00ED5538"/>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35"/>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2A52"/>
    <w:rsid w:val="00EE3623"/>
    <w:rsid w:val="00EE3805"/>
    <w:rsid w:val="00EE38B7"/>
    <w:rsid w:val="00EE3B58"/>
    <w:rsid w:val="00EE3D5A"/>
    <w:rsid w:val="00EE40CD"/>
    <w:rsid w:val="00EE4172"/>
    <w:rsid w:val="00EE4275"/>
    <w:rsid w:val="00EE4454"/>
    <w:rsid w:val="00EE44CF"/>
    <w:rsid w:val="00EE4658"/>
    <w:rsid w:val="00EE4AC4"/>
    <w:rsid w:val="00EE53F0"/>
    <w:rsid w:val="00EE5462"/>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A6B"/>
    <w:rsid w:val="00EF2FD9"/>
    <w:rsid w:val="00EF38CF"/>
    <w:rsid w:val="00EF3C29"/>
    <w:rsid w:val="00EF451B"/>
    <w:rsid w:val="00EF480B"/>
    <w:rsid w:val="00EF4854"/>
    <w:rsid w:val="00EF4B1F"/>
    <w:rsid w:val="00EF4D8F"/>
    <w:rsid w:val="00EF4E60"/>
    <w:rsid w:val="00EF4EB4"/>
    <w:rsid w:val="00EF53B9"/>
    <w:rsid w:val="00EF5507"/>
    <w:rsid w:val="00EF6114"/>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B4"/>
    <w:rsid w:val="00F01CB6"/>
    <w:rsid w:val="00F01D60"/>
    <w:rsid w:val="00F01F56"/>
    <w:rsid w:val="00F020D5"/>
    <w:rsid w:val="00F02657"/>
    <w:rsid w:val="00F027C0"/>
    <w:rsid w:val="00F02952"/>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691"/>
    <w:rsid w:val="00F07EED"/>
    <w:rsid w:val="00F10070"/>
    <w:rsid w:val="00F101E9"/>
    <w:rsid w:val="00F10EBF"/>
    <w:rsid w:val="00F10FE8"/>
    <w:rsid w:val="00F117B6"/>
    <w:rsid w:val="00F1193F"/>
    <w:rsid w:val="00F11BB0"/>
    <w:rsid w:val="00F11BD5"/>
    <w:rsid w:val="00F1233C"/>
    <w:rsid w:val="00F12884"/>
    <w:rsid w:val="00F12ACC"/>
    <w:rsid w:val="00F12AF3"/>
    <w:rsid w:val="00F12DB6"/>
    <w:rsid w:val="00F12E98"/>
    <w:rsid w:val="00F130CC"/>
    <w:rsid w:val="00F1343D"/>
    <w:rsid w:val="00F137ED"/>
    <w:rsid w:val="00F1381C"/>
    <w:rsid w:val="00F1398B"/>
    <w:rsid w:val="00F13B6A"/>
    <w:rsid w:val="00F13CF1"/>
    <w:rsid w:val="00F1414E"/>
    <w:rsid w:val="00F14316"/>
    <w:rsid w:val="00F14564"/>
    <w:rsid w:val="00F148C0"/>
    <w:rsid w:val="00F14A32"/>
    <w:rsid w:val="00F14D01"/>
    <w:rsid w:val="00F14E6E"/>
    <w:rsid w:val="00F15251"/>
    <w:rsid w:val="00F154C9"/>
    <w:rsid w:val="00F155CB"/>
    <w:rsid w:val="00F156C9"/>
    <w:rsid w:val="00F1594C"/>
    <w:rsid w:val="00F15AD0"/>
    <w:rsid w:val="00F1669F"/>
    <w:rsid w:val="00F168F8"/>
    <w:rsid w:val="00F169B6"/>
    <w:rsid w:val="00F16BB3"/>
    <w:rsid w:val="00F16ED2"/>
    <w:rsid w:val="00F171CD"/>
    <w:rsid w:val="00F17344"/>
    <w:rsid w:val="00F17409"/>
    <w:rsid w:val="00F17925"/>
    <w:rsid w:val="00F17B1B"/>
    <w:rsid w:val="00F17EF4"/>
    <w:rsid w:val="00F20143"/>
    <w:rsid w:val="00F208E0"/>
    <w:rsid w:val="00F20A0B"/>
    <w:rsid w:val="00F20C6B"/>
    <w:rsid w:val="00F21499"/>
    <w:rsid w:val="00F216A3"/>
    <w:rsid w:val="00F220A5"/>
    <w:rsid w:val="00F2248B"/>
    <w:rsid w:val="00F228BE"/>
    <w:rsid w:val="00F22AB5"/>
    <w:rsid w:val="00F22B93"/>
    <w:rsid w:val="00F22BF3"/>
    <w:rsid w:val="00F22DBE"/>
    <w:rsid w:val="00F23250"/>
    <w:rsid w:val="00F232A4"/>
    <w:rsid w:val="00F23366"/>
    <w:rsid w:val="00F2349F"/>
    <w:rsid w:val="00F23DA8"/>
    <w:rsid w:val="00F23F4E"/>
    <w:rsid w:val="00F23FB0"/>
    <w:rsid w:val="00F24107"/>
    <w:rsid w:val="00F24585"/>
    <w:rsid w:val="00F24746"/>
    <w:rsid w:val="00F24868"/>
    <w:rsid w:val="00F24CC9"/>
    <w:rsid w:val="00F24CE3"/>
    <w:rsid w:val="00F24F37"/>
    <w:rsid w:val="00F25033"/>
    <w:rsid w:val="00F25455"/>
    <w:rsid w:val="00F256E8"/>
    <w:rsid w:val="00F25859"/>
    <w:rsid w:val="00F25E39"/>
    <w:rsid w:val="00F26057"/>
    <w:rsid w:val="00F26517"/>
    <w:rsid w:val="00F26647"/>
    <w:rsid w:val="00F26DBE"/>
    <w:rsid w:val="00F27090"/>
    <w:rsid w:val="00F275BF"/>
    <w:rsid w:val="00F27661"/>
    <w:rsid w:val="00F301B0"/>
    <w:rsid w:val="00F3049F"/>
    <w:rsid w:val="00F30533"/>
    <w:rsid w:val="00F30616"/>
    <w:rsid w:val="00F30BF4"/>
    <w:rsid w:val="00F30CC5"/>
    <w:rsid w:val="00F30CEB"/>
    <w:rsid w:val="00F30E9D"/>
    <w:rsid w:val="00F30F0E"/>
    <w:rsid w:val="00F31D0C"/>
    <w:rsid w:val="00F31DB2"/>
    <w:rsid w:val="00F3280A"/>
    <w:rsid w:val="00F3296C"/>
    <w:rsid w:val="00F32A47"/>
    <w:rsid w:val="00F32A67"/>
    <w:rsid w:val="00F32B69"/>
    <w:rsid w:val="00F32FF7"/>
    <w:rsid w:val="00F33220"/>
    <w:rsid w:val="00F334E3"/>
    <w:rsid w:val="00F3351E"/>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58B"/>
    <w:rsid w:val="00F366B3"/>
    <w:rsid w:val="00F366BE"/>
    <w:rsid w:val="00F36C74"/>
    <w:rsid w:val="00F36CC8"/>
    <w:rsid w:val="00F36FA5"/>
    <w:rsid w:val="00F37995"/>
    <w:rsid w:val="00F379A5"/>
    <w:rsid w:val="00F37A97"/>
    <w:rsid w:val="00F37EED"/>
    <w:rsid w:val="00F37F2C"/>
    <w:rsid w:val="00F4003D"/>
    <w:rsid w:val="00F402FF"/>
    <w:rsid w:val="00F40373"/>
    <w:rsid w:val="00F4038D"/>
    <w:rsid w:val="00F40587"/>
    <w:rsid w:val="00F40627"/>
    <w:rsid w:val="00F4066E"/>
    <w:rsid w:val="00F40A96"/>
    <w:rsid w:val="00F40D2F"/>
    <w:rsid w:val="00F411DF"/>
    <w:rsid w:val="00F413EF"/>
    <w:rsid w:val="00F41755"/>
    <w:rsid w:val="00F41D2E"/>
    <w:rsid w:val="00F421E2"/>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993"/>
    <w:rsid w:val="00F51B10"/>
    <w:rsid w:val="00F51E0F"/>
    <w:rsid w:val="00F51EC0"/>
    <w:rsid w:val="00F51FC1"/>
    <w:rsid w:val="00F5207D"/>
    <w:rsid w:val="00F522C7"/>
    <w:rsid w:val="00F52491"/>
    <w:rsid w:val="00F5258F"/>
    <w:rsid w:val="00F52656"/>
    <w:rsid w:val="00F527B9"/>
    <w:rsid w:val="00F528B4"/>
    <w:rsid w:val="00F52910"/>
    <w:rsid w:val="00F52AD7"/>
    <w:rsid w:val="00F52B53"/>
    <w:rsid w:val="00F52D93"/>
    <w:rsid w:val="00F53300"/>
    <w:rsid w:val="00F53538"/>
    <w:rsid w:val="00F53B39"/>
    <w:rsid w:val="00F53B59"/>
    <w:rsid w:val="00F53F25"/>
    <w:rsid w:val="00F53F70"/>
    <w:rsid w:val="00F54143"/>
    <w:rsid w:val="00F54341"/>
    <w:rsid w:val="00F5450A"/>
    <w:rsid w:val="00F54610"/>
    <w:rsid w:val="00F54C5F"/>
    <w:rsid w:val="00F54E6F"/>
    <w:rsid w:val="00F54F94"/>
    <w:rsid w:val="00F55010"/>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310"/>
    <w:rsid w:val="00F63E7C"/>
    <w:rsid w:val="00F64006"/>
    <w:rsid w:val="00F64564"/>
    <w:rsid w:val="00F645DF"/>
    <w:rsid w:val="00F64811"/>
    <w:rsid w:val="00F649DB"/>
    <w:rsid w:val="00F64BA7"/>
    <w:rsid w:val="00F64C57"/>
    <w:rsid w:val="00F64E88"/>
    <w:rsid w:val="00F64E90"/>
    <w:rsid w:val="00F64F68"/>
    <w:rsid w:val="00F64F71"/>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00D"/>
    <w:rsid w:val="00F71123"/>
    <w:rsid w:val="00F71199"/>
    <w:rsid w:val="00F71880"/>
    <w:rsid w:val="00F71D28"/>
    <w:rsid w:val="00F720C1"/>
    <w:rsid w:val="00F723A8"/>
    <w:rsid w:val="00F725C9"/>
    <w:rsid w:val="00F72A43"/>
    <w:rsid w:val="00F72BEE"/>
    <w:rsid w:val="00F72C4A"/>
    <w:rsid w:val="00F73027"/>
    <w:rsid w:val="00F73170"/>
    <w:rsid w:val="00F7348F"/>
    <w:rsid w:val="00F735AF"/>
    <w:rsid w:val="00F7377A"/>
    <w:rsid w:val="00F73967"/>
    <w:rsid w:val="00F74347"/>
    <w:rsid w:val="00F74BAE"/>
    <w:rsid w:val="00F74C3D"/>
    <w:rsid w:val="00F74D4A"/>
    <w:rsid w:val="00F750CF"/>
    <w:rsid w:val="00F75227"/>
    <w:rsid w:val="00F754E0"/>
    <w:rsid w:val="00F757D7"/>
    <w:rsid w:val="00F75809"/>
    <w:rsid w:val="00F75D35"/>
    <w:rsid w:val="00F75E09"/>
    <w:rsid w:val="00F75F60"/>
    <w:rsid w:val="00F768E2"/>
    <w:rsid w:val="00F76FC9"/>
    <w:rsid w:val="00F7722F"/>
    <w:rsid w:val="00F772CB"/>
    <w:rsid w:val="00F77930"/>
    <w:rsid w:val="00F77A2A"/>
    <w:rsid w:val="00F77A9A"/>
    <w:rsid w:val="00F77D33"/>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11DB"/>
    <w:rsid w:val="00F911DF"/>
    <w:rsid w:val="00F91309"/>
    <w:rsid w:val="00F9157A"/>
    <w:rsid w:val="00F91734"/>
    <w:rsid w:val="00F91EE9"/>
    <w:rsid w:val="00F91EFF"/>
    <w:rsid w:val="00F92257"/>
    <w:rsid w:val="00F922B3"/>
    <w:rsid w:val="00F922E7"/>
    <w:rsid w:val="00F928A7"/>
    <w:rsid w:val="00F92E84"/>
    <w:rsid w:val="00F92F27"/>
    <w:rsid w:val="00F92F38"/>
    <w:rsid w:val="00F930C5"/>
    <w:rsid w:val="00F943A4"/>
    <w:rsid w:val="00F94425"/>
    <w:rsid w:val="00F94679"/>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5CC"/>
    <w:rsid w:val="00FA35F5"/>
    <w:rsid w:val="00FA36F9"/>
    <w:rsid w:val="00FA37EC"/>
    <w:rsid w:val="00FA3972"/>
    <w:rsid w:val="00FA3984"/>
    <w:rsid w:val="00FA3992"/>
    <w:rsid w:val="00FA3B32"/>
    <w:rsid w:val="00FA4159"/>
    <w:rsid w:val="00FA41E4"/>
    <w:rsid w:val="00FA4E13"/>
    <w:rsid w:val="00FA4E85"/>
    <w:rsid w:val="00FA4EE6"/>
    <w:rsid w:val="00FA54AA"/>
    <w:rsid w:val="00FA5531"/>
    <w:rsid w:val="00FA59CA"/>
    <w:rsid w:val="00FA5A86"/>
    <w:rsid w:val="00FA6015"/>
    <w:rsid w:val="00FA6261"/>
    <w:rsid w:val="00FA67CC"/>
    <w:rsid w:val="00FA69BF"/>
    <w:rsid w:val="00FA6E77"/>
    <w:rsid w:val="00FA74A3"/>
    <w:rsid w:val="00FA7FA8"/>
    <w:rsid w:val="00FB0949"/>
    <w:rsid w:val="00FB0B36"/>
    <w:rsid w:val="00FB0F60"/>
    <w:rsid w:val="00FB0FB7"/>
    <w:rsid w:val="00FB1231"/>
    <w:rsid w:val="00FB1A5E"/>
    <w:rsid w:val="00FB1C9F"/>
    <w:rsid w:val="00FB2213"/>
    <w:rsid w:val="00FB2217"/>
    <w:rsid w:val="00FB2871"/>
    <w:rsid w:val="00FB2894"/>
    <w:rsid w:val="00FB2C4A"/>
    <w:rsid w:val="00FB2D49"/>
    <w:rsid w:val="00FB325E"/>
    <w:rsid w:val="00FB349A"/>
    <w:rsid w:val="00FB361D"/>
    <w:rsid w:val="00FB3626"/>
    <w:rsid w:val="00FB39DC"/>
    <w:rsid w:val="00FB4071"/>
    <w:rsid w:val="00FB419C"/>
    <w:rsid w:val="00FB4210"/>
    <w:rsid w:val="00FB4442"/>
    <w:rsid w:val="00FB4A0F"/>
    <w:rsid w:val="00FB4EF2"/>
    <w:rsid w:val="00FB5601"/>
    <w:rsid w:val="00FB59B8"/>
    <w:rsid w:val="00FB59EA"/>
    <w:rsid w:val="00FB5A86"/>
    <w:rsid w:val="00FB5AA9"/>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1C51"/>
    <w:rsid w:val="00FC2281"/>
    <w:rsid w:val="00FC248A"/>
    <w:rsid w:val="00FC27B7"/>
    <w:rsid w:val="00FC28C0"/>
    <w:rsid w:val="00FC2960"/>
    <w:rsid w:val="00FC2AA1"/>
    <w:rsid w:val="00FC2E14"/>
    <w:rsid w:val="00FC2FC5"/>
    <w:rsid w:val="00FC3158"/>
    <w:rsid w:val="00FC316D"/>
    <w:rsid w:val="00FC31BD"/>
    <w:rsid w:val="00FC35AB"/>
    <w:rsid w:val="00FC39F2"/>
    <w:rsid w:val="00FC3BC3"/>
    <w:rsid w:val="00FC3DD4"/>
    <w:rsid w:val="00FC3EBF"/>
    <w:rsid w:val="00FC41C9"/>
    <w:rsid w:val="00FC45D7"/>
    <w:rsid w:val="00FC4745"/>
    <w:rsid w:val="00FC4923"/>
    <w:rsid w:val="00FC4CC1"/>
    <w:rsid w:val="00FC4F76"/>
    <w:rsid w:val="00FC50C1"/>
    <w:rsid w:val="00FC5240"/>
    <w:rsid w:val="00FC5260"/>
    <w:rsid w:val="00FC563C"/>
    <w:rsid w:val="00FC578E"/>
    <w:rsid w:val="00FC5966"/>
    <w:rsid w:val="00FC598D"/>
    <w:rsid w:val="00FC5C93"/>
    <w:rsid w:val="00FC622D"/>
    <w:rsid w:val="00FC6F12"/>
    <w:rsid w:val="00FC6FAE"/>
    <w:rsid w:val="00FC740C"/>
    <w:rsid w:val="00FC7425"/>
    <w:rsid w:val="00FC7474"/>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6DCD"/>
    <w:rsid w:val="00FD729F"/>
    <w:rsid w:val="00FD7404"/>
    <w:rsid w:val="00FD766E"/>
    <w:rsid w:val="00FD773F"/>
    <w:rsid w:val="00FD79AF"/>
    <w:rsid w:val="00FD7CD0"/>
    <w:rsid w:val="00FE00D4"/>
    <w:rsid w:val="00FE04FE"/>
    <w:rsid w:val="00FE0875"/>
    <w:rsid w:val="00FE0890"/>
    <w:rsid w:val="00FE0893"/>
    <w:rsid w:val="00FE09BF"/>
    <w:rsid w:val="00FE0C5C"/>
    <w:rsid w:val="00FE1B7A"/>
    <w:rsid w:val="00FE1BF7"/>
    <w:rsid w:val="00FE1C8A"/>
    <w:rsid w:val="00FE1C8D"/>
    <w:rsid w:val="00FE1DCB"/>
    <w:rsid w:val="00FE2114"/>
    <w:rsid w:val="00FE2BDB"/>
    <w:rsid w:val="00FE2C8C"/>
    <w:rsid w:val="00FE2DA3"/>
    <w:rsid w:val="00FE2F67"/>
    <w:rsid w:val="00FE319E"/>
    <w:rsid w:val="00FE3750"/>
    <w:rsid w:val="00FE3F81"/>
    <w:rsid w:val="00FE3FB0"/>
    <w:rsid w:val="00FE47AC"/>
    <w:rsid w:val="00FE4ADF"/>
    <w:rsid w:val="00FE4D40"/>
    <w:rsid w:val="00FE4DB6"/>
    <w:rsid w:val="00FE511C"/>
    <w:rsid w:val="00FE526B"/>
    <w:rsid w:val="00FE569E"/>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C7"/>
    <w:rsid w:val="00FE7EE9"/>
    <w:rsid w:val="00FF02E3"/>
    <w:rsid w:val="00FF08D4"/>
    <w:rsid w:val="00FF0919"/>
    <w:rsid w:val="00FF091C"/>
    <w:rsid w:val="00FF093D"/>
    <w:rsid w:val="00FF0D81"/>
    <w:rsid w:val="00FF0EB9"/>
    <w:rsid w:val="00FF17AC"/>
    <w:rsid w:val="00FF1ACD"/>
    <w:rsid w:val="00FF1E62"/>
    <w:rsid w:val="00FF1FE9"/>
    <w:rsid w:val="00FF209F"/>
    <w:rsid w:val="00FF2165"/>
    <w:rsid w:val="00FF267E"/>
    <w:rsid w:val="00FF2A7A"/>
    <w:rsid w:val="00FF34BC"/>
    <w:rsid w:val="00FF3640"/>
    <w:rsid w:val="00FF36E2"/>
    <w:rsid w:val="00FF37A3"/>
    <w:rsid w:val="00FF3B33"/>
    <w:rsid w:val="00FF3B8D"/>
    <w:rsid w:val="00FF3BCC"/>
    <w:rsid w:val="00FF3DB8"/>
    <w:rsid w:val="00FF3FBD"/>
    <w:rsid w:val="00FF436C"/>
    <w:rsid w:val="00FF483D"/>
    <w:rsid w:val="00FF4DC3"/>
    <w:rsid w:val="00FF4EB6"/>
    <w:rsid w:val="00FF4EC5"/>
    <w:rsid w:val="00FF4FA5"/>
    <w:rsid w:val="00FF53C6"/>
    <w:rsid w:val="00FF5829"/>
    <w:rsid w:val="00FF5857"/>
    <w:rsid w:val="00FF612A"/>
    <w:rsid w:val="00FF621B"/>
    <w:rsid w:val="00FF6363"/>
    <w:rsid w:val="00FF65A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F6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qForma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character" w:customStyle="1" w:styleId="B1Zchn">
    <w:name w:val="B1 Zchn"/>
    <w:qFormat/>
    <w:rsid w:val="00ED2877"/>
    <w:rPr>
      <w:rFonts w:eastAsia="Times New Roman"/>
    </w:rPr>
  </w:style>
  <w:style w:type="paragraph" w:customStyle="1" w:styleId="bodytext0">
    <w:name w:val="bodytext"/>
    <w:basedOn w:val="Normal"/>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E03164"/>
    <w:pPr>
      <w:overflowPunct/>
      <w:autoSpaceDE/>
      <w:autoSpaceDN/>
      <w:adjustRightInd/>
      <w:spacing w:before="100" w:beforeAutospacing="1" w:after="100" w:afterAutospacing="1" w:line="240" w:lineRule="auto"/>
      <w:jc w:val="left"/>
      <w:textAlignment w:val="auto"/>
    </w:pPr>
    <w:rPr>
      <w:rFonts w:ascii="Calibri" w:eastAsiaTheme="minorHAnsi" w:hAnsi="Calibri" w:cs="Calibri"/>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5362</TotalTime>
  <Pages>6</Pages>
  <Words>2375</Words>
  <Characters>13538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5653</cp:revision>
  <cp:lastPrinted>2018-04-04T09:40:00Z</cp:lastPrinted>
  <dcterms:created xsi:type="dcterms:W3CDTF">2018-11-01T12:39:00Z</dcterms:created>
  <dcterms:modified xsi:type="dcterms:W3CDTF">2023-08-10T08:28:00Z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637acec0194311ee80007b9e00007b9e">
    <vt:lpwstr>CWMC8vPX64tqCnFZ1OMUXrFJ1/SvQH9r0w2VbbO1QyXf8xPRL+fCp9UsS0+HqR8xSogatXNpLFYzH4liXjnHEVYrA==</vt:lpwstr>
  </property>
  <property fmtid="{D5CDD505-2E9C-101B-9397-08002B2CF9AE}" pid="5" name="CWM4fe64ef01a3011ee8000612500006025">
    <vt:lpwstr>CWM6NtRJK16lY2GicETkZRLGXDfrCHFsTweQdxQ7jpsQ3DjAmFzCZfsVGU6S9dsn1WcQYDZ8BlSoqA9osXtA07B9A==</vt:lpwstr>
  </property>
</Properties>
</file>